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DB8C57" w14:textId="2D033081" w:rsidR="004F21A0" w:rsidRDefault="004F21A0" w:rsidP="004F21A0">
      <w:pPr>
        <w:pStyle w:val="CRCoverPage"/>
        <w:tabs>
          <w:tab w:val="right" w:pos="9639"/>
        </w:tabs>
        <w:spacing w:after="0"/>
        <w:rPr>
          <w:b/>
          <w:i/>
          <w:noProof/>
          <w:sz w:val="28"/>
        </w:rPr>
      </w:pPr>
      <w:r w:rsidRPr="00A00775">
        <w:rPr>
          <w:b/>
          <w:noProof/>
          <w:sz w:val="24"/>
          <w:lang w:val="en-US"/>
        </w:rPr>
        <w:t>3GPP TSG SA WG4</w:t>
      </w:r>
      <w:r>
        <w:rPr>
          <w:b/>
          <w:noProof/>
          <w:sz w:val="24"/>
        </w:rPr>
        <w:t xml:space="preserve"> #111</w:t>
      </w:r>
      <w:r>
        <w:rPr>
          <w:b/>
          <w:i/>
          <w:noProof/>
          <w:sz w:val="28"/>
        </w:rPr>
        <w:tab/>
      </w:r>
      <w:r w:rsidRPr="00BE1660">
        <w:rPr>
          <w:b/>
          <w:i/>
          <w:noProof/>
          <w:sz w:val="28"/>
        </w:rPr>
        <w:t>S4</w:t>
      </w:r>
      <w:r>
        <w:rPr>
          <w:b/>
          <w:i/>
          <w:noProof/>
          <w:sz w:val="28"/>
        </w:rPr>
        <w:t>-20139</w:t>
      </w:r>
      <w:r w:rsidR="0050014B">
        <w:rPr>
          <w:b/>
          <w:i/>
          <w:noProof/>
          <w:sz w:val="28"/>
        </w:rPr>
        <w:t>3</w:t>
      </w:r>
    </w:p>
    <w:p w14:paraId="5D2C253C" w14:textId="521C289D" w:rsidR="001E41F3" w:rsidRDefault="004F21A0" w:rsidP="00DC3A1C">
      <w:pPr>
        <w:pStyle w:val="CRCoverPage"/>
        <w:tabs>
          <w:tab w:val="left" w:pos="7088"/>
        </w:tabs>
        <w:outlineLvl w:val="0"/>
        <w:rPr>
          <w:b/>
          <w:noProof/>
          <w:sz w:val="24"/>
        </w:rPr>
      </w:pPr>
      <w:r>
        <w:rPr>
          <w:b/>
          <w:noProof/>
          <w:sz w:val="24"/>
        </w:rPr>
        <w:t>11</w:t>
      </w:r>
      <w:r w:rsidRPr="004E4719">
        <w:rPr>
          <w:b/>
          <w:noProof/>
          <w:sz w:val="24"/>
          <w:vertAlign w:val="superscript"/>
        </w:rPr>
        <w:t>th</w:t>
      </w:r>
      <w:r>
        <w:rPr>
          <w:b/>
          <w:noProof/>
          <w:sz w:val="24"/>
        </w:rPr>
        <w:t xml:space="preserve"> – 20</w:t>
      </w:r>
      <w:r w:rsidRPr="00C52F52">
        <w:rPr>
          <w:b/>
          <w:noProof/>
          <w:sz w:val="24"/>
          <w:vertAlign w:val="superscript"/>
        </w:rPr>
        <w:t>th</w:t>
      </w:r>
      <w:r w:rsidRPr="00DC3A1C">
        <w:rPr>
          <w:b/>
          <w:noProof/>
          <w:sz w:val="24"/>
        </w:rPr>
        <w:t xml:space="preserve"> </w:t>
      </w:r>
      <w:r>
        <w:rPr>
          <w:b/>
          <w:noProof/>
          <w:sz w:val="24"/>
        </w:rPr>
        <w:t>November</w:t>
      </w:r>
      <w:r w:rsidRPr="00DC3A1C">
        <w:rPr>
          <w:b/>
          <w:noProof/>
          <w:sz w:val="24"/>
        </w:rPr>
        <w:t xml:space="preserve"> 2020</w:t>
      </w:r>
      <w:r>
        <w:rPr>
          <w:b/>
          <w:noProof/>
          <w:sz w:val="24"/>
          <w:lang w:val="en-US"/>
        </w:rPr>
        <w:tab/>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2883FD49" w:rsidR="001E41F3" w:rsidRPr="00410371" w:rsidRDefault="00C245DB" w:rsidP="00E13F3D">
            <w:pPr>
              <w:pStyle w:val="CRCoverPage"/>
              <w:spacing w:after="0"/>
              <w:jc w:val="right"/>
              <w:rPr>
                <w:b/>
                <w:noProof/>
                <w:sz w:val="28"/>
              </w:rPr>
            </w:pPr>
            <w:r>
              <w:rPr>
                <w:b/>
                <w:noProof/>
                <w:sz w:val="28"/>
              </w:rPr>
              <w:t>26.</w:t>
            </w:r>
            <w:r w:rsidR="00236B81">
              <w:rPr>
                <w:b/>
                <w:noProof/>
                <w:sz w:val="28"/>
              </w:rPr>
              <w:t>955</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29A46E36" w:rsidR="001E41F3" w:rsidRPr="00410371" w:rsidRDefault="001E41F3" w:rsidP="00E13F3D">
            <w:pPr>
              <w:pStyle w:val="CRCoverPage"/>
              <w:spacing w:after="0"/>
              <w:jc w:val="center"/>
              <w:rPr>
                <w:b/>
                <w:noProof/>
              </w:rPr>
            </w:pP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CE844B8" w:rsidR="001E41F3" w:rsidRPr="00410371" w:rsidRDefault="00236B81">
            <w:pPr>
              <w:pStyle w:val="CRCoverPage"/>
              <w:spacing w:after="0"/>
              <w:jc w:val="center"/>
              <w:rPr>
                <w:noProof/>
                <w:sz w:val="28"/>
              </w:rPr>
            </w:pPr>
            <w:r>
              <w:rPr>
                <w:b/>
                <w:noProof/>
                <w:sz w:val="28"/>
              </w:rPr>
              <w:t>0</w:t>
            </w:r>
            <w:r w:rsidR="0007309A">
              <w:rPr>
                <w:b/>
                <w:noProof/>
                <w:sz w:val="28"/>
              </w:rPr>
              <w:t>.</w:t>
            </w:r>
            <w:r w:rsidR="00302256">
              <w:rPr>
                <w:b/>
                <w:noProof/>
                <w:sz w:val="28"/>
              </w:rPr>
              <w:t>3</w:t>
            </w:r>
            <w:r w:rsidR="0007309A">
              <w:rPr>
                <w:b/>
                <w:noProof/>
                <w:sz w:val="28"/>
              </w:rPr>
              <w:t>.</w:t>
            </w:r>
            <w:r w:rsidR="0050014B">
              <w:rPr>
                <w:b/>
                <w:noProof/>
                <w:sz w:val="28"/>
              </w:rPr>
              <w:t>2</w:t>
            </w:r>
            <w:bookmarkStart w:id="0" w:name="_GoBack"/>
            <w:bookmarkEnd w:id="0"/>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7D4D2AD" w:rsidR="00F25D98" w:rsidRDefault="00F25D98" w:rsidP="001E41F3">
            <w:pPr>
              <w:pStyle w:val="CRCoverPage"/>
              <w:spacing w:after="0"/>
              <w:jc w:val="center"/>
              <w:rPr>
                <w:b/>
                <w:bCs/>
                <w:caps/>
                <w:noProof/>
              </w:rPr>
            </w:pP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2F353078" w:rsidR="001E41F3" w:rsidRDefault="00C57093">
            <w:pPr>
              <w:pStyle w:val="CRCoverPage"/>
              <w:spacing w:after="0"/>
              <w:ind w:left="100"/>
              <w:rPr>
                <w:noProof/>
              </w:rPr>
            </w:pPr>
            <w:r w:rsidRPr="00C57093">
              <w:rPr>
                <w:color w:val="000000"/>
              </w:rPr>
              <w:t>pCR26.955: Evaluation framework</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1FE45DA3" w:rsidR="001E41F3" w:rsidRDefault="00780A7F"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6BCB6441" w:rsidR="001E41F3" w:rsidRDefault="00C707FB">
            <w:pPr>
              <w:pStyle w:val="CRCoverPage"/>
              <w:spacing w:after="0"/>
              <w:ind w:left="100"/>
              <w:rPr>
                <w:noProof/>
              </w:rPr>
            </w:pPr>
            <w:r>
              <w:rPr>
                <w:noProof/>
              </w:rPr>
              <w:t>FS_5GVideo</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2A042B4" w:rsidR="001E41F3" w:rsidRDefault="00C043B1" w:rsidP="007C2F14">
            <w:pPr>
              <w:pStyle w:val="CRCoverPage"/>
              <w:spacing w:after="0"/>
              <w:ind w:left="100"/>
              <w:rPr>
                <w:noProof/>
              </w:rPr>
            </w:pPr>
            <w:r>
              <w:rPr>
                <w:noProof/>
              </w:rPr>
              <w:t>20</w:t>
            </w:r>
            <w:r w:rsidR="00C245DB">
              <w:rPr>
                <w:noProof/>
              </w:rPr>
              <w:t>20-</w:t>
            </w:r>
            <w:r w:rsidR="004F21A0">
              <w:rPr>
                <w:noProof/>
              </w:rPr>
              <w:t>11</w:t>
            </w:r>
            <w:r w:rsidR="00B4488E">
              <w:rPr>
                <w:noProof/>
              </w:rPr>
              <w:t>-0</w:t>
            </w:r>
            <w:r w:rsidR="004F21A0">
              <w:rPr>
                <w:noProof/>
              </w:rPr>
              <w:t>9</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6DF40C5A" w:rsidR="001E41F3" w:rsidRDefault="00910B2C">
            <w:pPr>
              <w:pStyle w:val="CRCoverPage"/>
              <w:spacing w:after="0"/>
              <w:ind w:left="100"/>
              <w:rPr>
                <w:noProof/>
              </w:rPr>
            </w:pPr>
            <w:r>
              <w:rPr>
                <w:noProof/>
              </w:rPr>
              <w:t>Rel-1</w:t>
            </w:r>
            <w:r w:rsidR="005C35AD">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16E8F814" w:rsidR="00FF090D" w:rsidRDefault="00FF090D" w:rsidP="006E4C92">
            <w:pPr>
              <w:pStyle w:val="CRCoverPage"/>
              <w:spacing w:after="0"/>
              <w:rPr>
                <w:noProof/>
              </w:rPr>
            </w:pP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16B3AFE" w:rsidR="0027275F" w:rsidRPr="00937AE2" w:rsidRDefault="0027275F" w:rsidP="00937AE2">
            <w:pPr>
              <w:tabs>
                <w:tab w:val="right" w:pos="709"/>
              </w:tabs>
              <w:ind w:right="43"/>
              <w:rPr>
                <w:rFonts w:ascii="Arial" w:hAnsi="Arial" w:cs="Arial"/>
              </w:rPr>
            </w:pP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29C2ED0E" w:rsidR="001E41F3" w:rsidRDefault="001E41F3" w:rsidP="00910B2C">
            <w:pPr>
              <w:pStyle w:val="CRCoverPage"/>
              <w:spacing w:after="0"/>
              <w:rPr>
                <w:noProof/>
              </w:rPr>
            </w:pP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3CF7CFE" w:rsidR="001E41F3" w:rsidRDefault="001E41F3" w:rsidP="008117DF">
            <w:pPr>
              <w:pStyle w:val="CRCoverPage"/>
              <w:spacing w:after="0"/>
              <w:ind w:left="100"/>
              <w:rPr>
                <w:noProof/>
              </w:rPr>
            </w:pP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CB62487" w:rsidR="001E41F3" w:rsidRDefault="00854C93">
            <w:pPr>
              <w:pStyle w:val="CRCoverPage"/>
              <w:spacing w:after="0"/>
              <w:ind w:left="100"/>
              <w:rPr>
                <w:noProof/>
              </w:rPr>
            </w:pPr>
            <w:r>
              <w:rPr>
                <w:noProof/>
              </w:rPr>
              <w:t xml:space="preserve">This implements only for FullHD Streaming. Once agreed, the same structure should be applied for all </w:t>
            </w:r>
            <w:r w:rsidR="005A7CBA">
              <w:rPr>
                <w:noProof/>
              </w:rPr>
              <w:t>scenarios.</w:t>
            </w: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2B24BD1F"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40E448A1" w14:textId="2E0EECA1" w:rsidR="001E41F3" w:rsidRDefault="001E41F3">
      <w:pPr>
        <w:rPr>
          <w:noProof/>
        </w:rPr>
      </w:pPr>
    </w:p>
    <w:p w14:paraId="71AB6593" w14:textId="7B9891B9" w:rsidR="00B7571D" w:rsidRPr="00C57093" w:rsidRDefault="005B0C5C" w:rsidP="00B7571D">
      <w:pPr>
        <w:rPr>
          <w:b/>
          <w:sz w:val="28"/>
          <w:highlight w:val="yellow"/>
          <w:lang w:val="de-DE"/>
        </w:rPr>
      </w:pPr>
      <w:r w:rsidRPr="00B7571D">
        <w:rPr>
          <w:b/>
          <w:sz w:val="28"/>
          <w:highlight w:val="yellow"/>
          <w:lang w:val="de-DE"/>
        </w:rPr>
        <w:t xml:space="preserve">===== </w:t>
      </w:r>
      <w:r>
        <w:rPr>
          <w:b/>
          <w:sz w:val="28"/>
          <w:highlight w:val="yellow"/>
        </w:rPr>
        <w:fldChar w:fldCharType="begin"/>
      </w:r>
      <w:r w:rsidRPr="00B7571D">
        <w:rPr>
          <w:b/>
          <w:sz w:val="28"/>
          <w:highlight w:val="yellow"/>
          <w:lang w:val="de-DE"/>
        </w:rPr>
        <w:instrText xml:space="preserve"> AUTONUM  </w:instrText>
      </w:r>
      <w:r>
        <w:rPr>
          <w:b/>
          <w:sz w:val="28"/>
          <w:highlight w:val="yellow"/>
        </w:rPr>
        <w:fldChar w:fldCharType="end"/>
      </w:r>
      <w:r w:rsidRPr="00B7571D">
        <w:rPr>
          <w:b/>
          <w:sz w:val="28"/>
          <w:highlight w:val="yellow"/>
          <w:lang w:val="de-DE"/>
        </w:rPr>
        <w:t xml:space="preserve"> CHANGE  =====</w:t>
      </w:r>
    </w:p>
    <w:p w14:paraId="70131562" w14:textId="77777777" w:rsidR="00541325" w:rsidRDefault="00541325" w:rsidP="00541325">
      <w:pPr>
        <w:pStyle w:val="Heading1"/>
      </w:pPr>
      <w:bookmarkStart w:id="3" w:name="_Toc55812964"/>
      <w:bookmarkStart w:id="4" w:name="_Toc41600566"/>
      <w:r>
        <w:t>5</w:t>
      </w:r>
      <w:r w:rsidRPr="004D3578">
        <w:tab/>
      </w:r>
      <w:r>
        <w:t>Test and Characterization Framework for Video Codecs</w:t>
      </w:r>
      <w:bookmarkEnd w:id="3"/>
    </w:p>
    <w:p w14:paraId="27283CF3" w14:textId="77777777" w:rsidR="00541325" w:rsidRDefault="00541325" w:rsidP="00541325">
      <w:pPr>
        <w:pStyle w:val="Heading2"/>
      </w:pPr>
      <w:bookmarkStart w:id="5" w:name="_Toc55812965"/>
      <w:r>
        <w:t>5</w:t>
      </w:r>
      <w:r w:rsidRPr="004D3578">
        <w:t>.1</w:t>
      </w:r>
      <w:r w:rsidRPr="004D3578">
        <w:tab/>
      </w:r>
      <w:r>
        <w:t>Overview</w:t>
      </w:r>
      <w:bookmarkEnd w:id="5"/>
    </w:p>
    <w:p w14:paraId="4DB702EE" w14:textId="77777777" w:rsidR="00541325" w:rsidRDefault="00541325" w:rsidP="00541325">
      <w:r>
        <w:t>This clause defines the characterization framework for video codecs for relevant 3GPP scenarios. For this purpose, the following is applied:</w:t>
      </w:r>
    </w:p>
    <w:p w14:paraId="00F83756" w14:textId="77777777" w:rsidR="00541325" w:rsidRPr="00BF7C7E" w:rsidRDefault="00541325" w:rsidP="00541325">
      <w:pPr>
        <w:pStyle w:val="ListParagraph"/>
        <w:numPr>
          <w:ilvl w:val="0"/>
          <w:numId w:val="53"/>
        </w:numPr>
        <w:spacing w:after="240"/>
        <w:rPr>
          <w:rFonts w:ascii="Times New Roman" w:hAnsi="Times New Roman"/>
          <w:sz w:val="20"/>
          <w:szCs w:val="20"/>
        </w:rPr>
      </w:pPr>
      <w:r w:rsidRPr="00B54600">
        <w:rPr>
          <w:rFonts w:ascii="Times New Roman" w:hAnsi="Times New Roman"/>
          <w:sz w:val="20"/>
          <w:szCs w:val="20"/>
        </w:rPr>
        <w:lastRenderedPageBreak/>
        <w:t xml:space="preserve">A set of relevant scenarios are defined. The scenarios reflect a typical application for video codecs in 5G </w:t>
      </w:r>
      <w:ins w:id="6" w:author="Thomas Stockhammer" w:date="2020-11-09T12:14:00Z">
        <w:r>
          <w:rPr>
            <w:rFonts w:ascii="Times New Roman" w:hAnsi="Times New Roman"/>
            <w:sz w:val="20"/>
            <w:szCs w:val="20"/>
          </w:rPr>
          <w:t>s</w:t>
        </w:r>
      </w:ins>
      <w:del w:id="7" w:author="Thomas Stockhammer" w:date="2020-11-09T12:14:00Z">
        <w:r w:rsidRPr="00B54600" w:rsidDel="00056320">
          <w:rPr>
            <w:rFonts w:ascii="Times New Roman" w:hAnsi="Times New Roman"/>
            <w:sz w:val="20"/>
            <w:szCs w:val="20"/>
          </w:rPr>
          <w:delText>S</w:delText>
        </w:r>
      </w:del>
      <w:r w:rsidRPr="00B54600">
        <w:rPr>
          <w:rFonts w:ascii="Times New Roman" w:hAnsi="Times New Roman"/>
          <w:sz w:val="20"/>
          <w:szCs w:val="20"/>
        </w:rPr>
        <w:t>ystems and networks</w:t>
      </w:r>
      <w:r w:rsidRPr="00BF7C7E">
        <w:rPr>
          <w:rFonts w:ascii="Times New Roman" w:hAnsi="Times New Roman"/>
          <w:sz w:val="20"/>
          <w:szCs w:val="20"/>
        </w:rPr>
        <w:t>. The scenarios are introduced in clause 6 and may be extended in future versions of this document.</w:t>
      </w:r>
    </w:p>
    <w:p w14:paraId="4D6F8DAC" w14:textId="77777777" w:rsidR="00541325"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 xml:space="preserve">For each scenario, one or several reference sequences are defined that </w:t>
      </w:r>
      <w:del w:id="8" w:author="Thomas Stockhammer" w:date="2020-11-09T12:14:00Z">
        <w:r w:rsidDel="00056320">
          <w:rPr>
            <w:rFonts w:ascii="Times New Roman" w:hAnsi="Times New Roman"/>
            <w:sz w:val="20"/>
            <w:szCs w:val="20"/>
          </w:rPr>
          <w:delText xml:space="preserve">are </w:delText>
        </w:r>
      </w:del>
      <w:ins w:id="9" w:author="Thomas Stockhammer" w:date="2020-11-09T12:14:00Z">
        <w:r>
          <w:rPr>
            <w:rFonts w:ascii="Times New Roman" w:hAnsi="Times New Roman"/>
            <w:sz w:val="20"/>
            <w:szCs w:val="20"/>
          </w:rPr>
          <w:t xml:space="preserve">serve as </w:t>
        </w:r>
      </w:ins>
      <w:r>
        <w:rPr>
          <w:rFonts w:ascii="Times New Roman" w:hAnsi="Times New Roman"/>
          <w:sz w:val="20"/>
          <w:szCs w:val="20"/>
        </w:rPr>
        <w:t>the baseline for anchor generation.</w:t>
      </w:r>
    </w:p>
    <w:p w14:paraId="4B9AD880" w14:textId="77777777" w:rsidR="00541325"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For each test scenario, one or several anchors are defined and generated. For details on anchors, please refer to clause 5.3. For anchor generation, reference software tools are used as introduced in clause 5.4.</w:t>
      </w:r>
    </w:p>
    <w:p w14:paraId="0E7083B7" w14:textId="77777777" w:rsidR="00541325"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For each of the anchors, metrics are provided. Metrics are documented in detail in clause 5.5.</w:t>
      </w:r>
    </w:p>
    <w:p w14:paraId="0D79B576" w14:textId="77777777" w:rsidR="00541325"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Tests for new codecs can be developed and generated. They are equivalent to anchor generation, but possibly for other codecs. Tests are introduced in clause 5.6.</w:t>
      </w:r>
    </w:p>
    <w:p w14:paraId="11332944" w14:textId="77777777" w:rsidR="00541325" w:rsidRPr="00BF7C7E" w:rsidRDefault="00541325" w:rsidP="00541325">
      <w:pPr>
        <w:pStyle w:val="ListParagraph"/>
        <w:numPr>
          <w:ilvl w:val="0"/>
          <w:numId w:val="53"/>
        </w:numPr>
        <w:spacing w:after="240"/>
        <w:rPr>
          <w:rFonts w:ascii="Times New Roman" w:hAnsi="Times New Roman"/>
          <w:sz w:val="20"/>
          <w:szCs w:val="20"/>
        </w:rPr>
      </w:pPr>
      <w:r>
        <w:rPr>
          <w:rFonts w:ascii="Times New Roman" w:hAnsi="Times New Roman"/>
          <w:sz w:val="20"/>
          <w:szCs w:val="20"/>
        </w:rPr>
        <w:t xml:space="preserve">Codecs </w:t>
      </w:r>
      <w:del w:id="10" w:author="Thomas Stockhammer" w:date="2020-11-09T12:15:00Z">
        <w:r w:rsidDel="003C43D7">
          <w:rPr>
            <w:rFonts w:ascii="Times New Roman" w:hAnsi="Times New Roman"/>
            <w:sz w:val="20"/>
            <w:szCs w:val="20"/>
          </w:rPr>
          <w:delText xml:space="preserve">can </w:delText>
        </w:r>
      </w:del>
      <w:ins w:id="11" w:author="Thomas Stockhammer" w:date="2020-11-09T12:15:00Z">
        <w:r>
          <w:rPr>
            <w:rFonts w:ascii="Times New Roman" w:hAnsi="Times New Roman"/>
            <w:sz w:val="20"/>
            <w:szCs w:val="20"/>
          </w:rPr>
          <w:t xml:space="preserve">are </w:t>
        </w:r>
      </w:ins>
      <w:r>
        <w:rPr>
          <w:rFonts w:ascii="Times New Roman" w:hAnsi="Times New Roman"/>
          <w:sz w:val="20"/>
          <w:szCs w:val="20"/>
        </w:rPr>
        <w:t>be characterized against anchors. Characterization is documented in terms of expected bitrate savings for a codec, and may include additional comparison parameters such as complexity increase, etc. The basic characterization is introduced in clause 5.7.</w:t>
      </w:r>
    </w:p>
    <w:p w14:paraId="72C2CE6C" w14:textId="77777777" w:rsidR="00541325" w:rsidRDefault="00541325" w:rsidP="00541325">
      <w:r>
        <w:t>An overview of the anchor generation framework and the anchor metrics is provided in Figure 5.1-1. An integral part of this Technical Report is:</w:t>
      </w:r>
    </w:p>
    <w:p w14:paraId="3675F255" w14:textId="77777777" w:rsidR="00541325" w:rsidRDefault="00541325" w:rsidP="00541325">
      <w:pPr>
        <w:ind w:firstLine="284"/>
      </w:pPr>
      <w:r>
        <w:t>-</w:t>
      </w:r>
      <w:r>
        <w:tab/>
        <w:t>Reference and anchor sequence formats to store raw video data</w:t>
      </w:r>
    </w:p>
    <w:p w14:paraId="65DE6C56" w14:textId="77777777" w:rsidR="00541325" w:rsidRDefault="00541325" w:rsidP="00541325">
      <w:pPr>
        <w:ind w:firstLine="284"/>
      </w:pPr>
      <w:r>
        <w:t>-</w:t>
      </w:r>
      <w:r>
        <w:tab/>
        <w:t xml:space="preserve">One or multiple </w:t>
      </w:r>
      <w:ins w:id="12" w:author="Thomas Stockhammer" w:date="2020-11-09T12:15:00Z">
        <w:r>
          <w:t>r</w:t>
        </w:r>
      </w:ins>
      <w:del w:id="13" w:author="Thomas Stockhammer" w:date="2020-11-09T12:15:00Z">
        <w:r w:rsidDel="003C43D7">
          <w:delText>R</w:delText>
        </w:r>
      </w:del>
      <w:r>
        <w:t xml:space="preserve">eference </w:t>
      </w:r>
      <w:ins w:id="14" w:author="Thomas Stockhammer" w:date="2020-11-09T12:15:00Z">
        <w:r>
          <w:t>s</w:t>
        </w:r>
      </w:ins>
      <w:del w:id="15" w:author="Thomas Stockhammer" w:date="2020-11-09T12:15:00Z">
        <w:r w:rsidDel="003C43D7">
          <w:delText>S</w:delText>
        </w:r>
      </w:del>
      <w:r>
        <w:t xml:space="preserve">equences for </w:t>
      </w:r>
      <w:ins w:id="16" w:author="Thomas Stockhammer" w:date="2020-11-09T12:15:00Z">
        <w:r>
          <w:t xml:space="preserve">each of the defined </w:t>
        </w:r>
      </w:ins>
      <w:del w:id="17" w:author="Thomas Stockhammer" w:date="2020-11-09T12:15:00Z">
        <w:r w:rsidDel="003C43D7">
          <w:delText xml:space="preserve">the different </w:delText>
        </w:r>
      </w:del>
      <w:r>
        <w:t>scenarios</w:t>
      </w:r>
    </w:p>
    <w:p w14:paraId="20EF07B2" w14:textId="77777777" w:rsidR="00541325" w:rsidRDefault="00541325" w:rsidP="00541325">
      <w:pPr>
        <w:ind w:firstLine="284"/>
      </w:pPr>
      <w:r>
        <w:t>-</w:t>
      </w:r>
      <w:r>
        <w:tab/>
        <w:t xml:space="preserve">Reference </w:t>
      </w:r>
      <w:ins w:id="18" w:author="Thomas Stockhammer" w:date="2020-11-09T12:15:00Z">
        <w:r>
          <w:t>s</w:t>
        </w:r>
      </w:ins>
      <w:del w:id="19" w:author="Thomas Stockhammer" w:date="2020-11-09T12:15:00Z">
        <w:r w:rsidDel="003C43D7">
          <w:delText>S</w:delText>
        </w:r>
      </w:del>
      <w:r>
        <w:t>oftware encoders</w:t>
      </w:r>
    </w:p>
    <w:p w14:paraId="0D06F316" w14:textId="77777777" w:rsidR="00541325" w:rsidRDefault="00541325" w:rsidP="00541325">
      <w:pPr>
        <w:ind w:firstLine="284"/>
      </w:pPr>
      <w:r>
        <w:t>-</w:t>
      </w:r>
      <w:r>
        <w:tab/>
        <w:t xml:space="preserve">Anchor </w:t>
      </w:r>
      <w:ins w:id="20" w:author="Thomas Stockhammer" w:date="2020-11-09T12:15:00Z">
        <w:r>
          <w:t>c</w:t>
        </w:r>
      </w:ins>
      <w:del w:id="21" w:author="Thomas Stockhammer" w:date="2020-11-09T12:15:00Z">
        <w:r w:rsidDel="003C43D7">
          <w:delText>C</w:delText>
        </w:r>
      </w:del>
      <w:r>
        <w:t>onfiguration files</w:t>
      </w:r>
    </w:p>
    <w:p w14:paraId="5EA8480A" w14:textId="77777777" w:rsidR="00541325" w:rsidRDefault="00541325" w:rsidP="00541325">
      <w:pPr>
        <w:ind w:firstLine="284"/>
      </w:pPr>
      <w:r>
        <w:t>-</w:t>
      </w:r>
      <w:r>
        <w:tab/>
        <w:t>Anchor bitstreams in a well-defined anchor bitstream format</w:t>
      </w:r>
    </w:p>
    <w:p w14:paraId="78E0988C" w14:textId="77777777" w:rsidR="00541325" w:rsidRDefault="00541325" w:rsidP="00541325">
      <w:pPr>
        <w:ind w:firstLine="284"/>
      </w:pPr>
      <w:r>
        <w:t>-</w:t>
      </w:r>
      <w:r>
        <w:tab/>
        <w:t xml:space="preserve">A anchor metric computation based on </w:t>
      </w:r>
      <w:del w:id="22" w:author="Thomas Stockhammer" w:date="2020-11-09T12:16:00Z">
        <w:r w:rsidDel="00FF20B4">
          <w:delText xml:space="preserve">test </w:delText>
        </w:r>
      </w:del>
      <w:ins w:id="23" w:author="Thomas Stockhammer" w:date="2020-11-09T12:16:00Z">
        <w:r>
          <w:t xml:space="preserve">a reference </w:t>
        </w:r>
      </w:ins>
      <w:r>
        <w:t>sequence, anchor bitstream and an anchor sequence.</w:t>
      </w:r>
    </w:p>
    <w:p w14:paraId="5B4928CC" w14:textId="77777777" w:rsidR="00541325" w:rsidRDefault="00541325" w:rsidP="00541325">
      <w:pPr>
        <w:ind w:firstLine="284"/>
      </w:pPr>
      <w:r>
        <w:t>-</w:t>
      </w:r>
      <w:r>
        <w:tab/>
        <w:t>Conforming decoders to generate anchor sequences from an anchor bitstream</w:t>
      </w:r>
    </w:p>
    <w:p w14:paraId="20AEF05B" w14:textId="77777777" w:rsidR="00541325" w:rsidRDefault="00541325" w:rsidP="00541325">
      <w:pPr>
        <w:ind w:firstLine="284"/>
      </w:pPr>
      <w:r>
        <w:t>-</w:t>
      </w:r>
      <w:r>
        <w:tab/>
        <w:t>Anchor metrics</w:t>
      </w:r>
    </w:p>
    <w:p w14:paraId="72478927" w14:textId="77777777" w:rsidR="00541325" w:rsidRPr="004B7B77" w:rsidRDefault="00541325" w:rsidP="00541325">
      <w:pPr>
        <w:pStyle w:val="NO"/>
      </w:pPr>
      <w:r>
        <w:t>NOTE: as the anchor sequences can be generated by conforming decoders, anchor sequences are not included in this technical report</w:t>
      </w:r>
    </w:p>
    <w:p w14:paraId="3D65A2EA" w14:textId="77777777" w:rsidR="00541325" w:rsidRDefault="00541325" w:rsidP="00541325">
      <w:r>
        <w:rPr>
          <w:noProof/>
        </w:rPr>
        <w:drawing>
          <wp:inline distT="0" distB="0" distL="0" distR="0" wp14:anchorId="591EF5A1" wp14:editId="13C2193A">
            <wp:extent cx="5995284" cy="2564364"/>
            <wp:effectExtent l="0" t="0" r="5715"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99053" cy="2565976"/>
                    </a:xfrm>
                    <a:prstGeom prst="rect">
                      <a:avLst/>
                    </a:prstGeom>
                    <a:noFill/>
                  </pic:spPr>
                </pic:pic>
              </a:graphicData>
            </a:graphic>
          </wp:inline>
        </w:drawing>
      </w:r>
    </w:p>
    <w:p w14:paraId="7F27CDAF" w14:textId="77777777" w:rsidR="00541325" w:rsidRPr="00145AE5" w:rsidRDefault="00541325" w:rsidP="00541325">
      <w:pPr>
        <w:pStyle w:val="Caption"/>
        <w:jc w:val="center"/>
      </w:pPr>
      <w:r>
        <w:t>Figure 5.1-1 Anchor Generation Framework and Anchor Metrics Generation</w:t>
      </w:r>
    </w:p>
    <w:p w14:paraId="350ABB3F" w14:textId="77777777" w:rsidR="00541325" w:rsidRDefault="00541325" w:rsidP="00541325">
      <w:pPr>
        <w:pStyle w:val="Heading2"/>
      </w:pPr>
      <w:bookmarkStart w:id="24" w:name="_Toc55812966"/>
      <w:r>
        <w:lastRenderedPageBreak/>
        <w:t>5</w:t>
      </w:r>
      <w:r w:rsidRPr="004D3578">
        <w:t>.</w:t>
      </w:r>
      <w:r>
        <w:t>2</w:t>
      </w:r>
      <w:r w:rsidRPr="004D3578">
        <w:tab/>
      </w:r>
      <w:r>
        <w:t>Reference Sequences</w:t>
      </w:r>
      <w:bookmarkEnd w:id="24"/>
    </w:p>
    <w:p w14:paraId="77BE1F59" w14:textId="77777777" w:rsidR="00541325" w:rsidRDefault="00541325" w:rsidP="00541325">
      <w:pPr>
        <w:rPr>
          <w:ins w:id="25" w:author="Thomas Stockhammer" w:date="2020-11-09T13:05:00Z"/>
        </w:rPr>
      </w:pPr>
      <w:r>
        <w:t>This specification provides reference sequences that are used in order to provide anchors and are also made available in order to generate test results for other codecs. Reference sequences are selected to represent scenarios.</w:t>
      </w:r>
    </w:p>
    <w:p w14:paraId="53C593C4" w14:textId="77777777" w:rsidR="00541325" w:rsidRDefault="00541325" w:rsidP="00541325">
      <w:ins w:id="26" w:author="Thomas Stockhammer" w:date="2020-11-09T13:05:00Z">
        <w:r>
          <w:t>Reference sequences are collected in Annex C of this document among the properties and the license.</w:t>
        </w:r>
      </w:ins>
    </w:p>
    <w:p w14:paraId="5DC2988C" w14:textId="77777777" w:rsidR="00541325" w:rsidRPr="00600BFC" w:rsidRDefault="00541325" w:rsidP="00541325">
      <w:r>
        <w:t xml:space="preserve">In order to address reference sequences with different raw formats and to maintain timing in these sequences, </w:t>
      </w:r>
      <w:del w:id="27" w:author="Thomas Stockhammer" w:date="2020-11-09T12:16:00Z">
        <w:r w:rsidDel="00EE3336">
          <w:delText xml:space="preserve">it was decided to </w:delText>
        </w:r>
      </w:del>
      <w:ins w:id="28" w:author="Thomas Stockhammer" w:date="2020-11-09T12:16:00Z">
        <w:r>
          <w:t>the</w:t>
        </w:r>
      </w:ins>
      <w:ins w:id="29" w:author="Thomas Stockhammer" w:date="2020-11-09T12:17:00Z">
        <w:r>
          <w:t xml:space="preserve">y are </w:t>
        </w:r>
      </w:ins>
      <w:del w:id="30" w:author="Thomas Stockhammer" w:date="2020-11-09T12:17:00Z">
        <w:r w:rsidDel="00EE3336">
          <w:delText xml:space="preserve">provide reference sequences </w:delText>
        </w:r>
      </w:del>
      <w:r>
        <w:t>in a consistent format</w:t>
      </w:r>
      <w:ins w:id="31" w:author="Thomas Stockhammer" w:date="2020-11-09T12:17:00Z">
        <w:r>
          <w:t xml:space="preserve"> </w:t>
        </w:r>
      </w:ins>
      <w:del w:id="32" w:author="Thomas Stockhammer" w:date="2020-11-09T12:17:00Z">
        <w:r w:rsidDel="00AE25BB">
          <w:delText xml:space="preserve"> </w:delText>
        </w:r>
      </w:del>
      <w:r>
        <w:t>that maintains sequence properties as well as timing</w:t>
      </w:r>
      <w:ins w:id="33" w:author="Thomas Stockhammer" w:date="2020-11-09T12:17:00Z">
        <w:r>
          <w:t>. The format</w:t>
        </w:r>
      </w:ins>
      <w:r>
        <w:t xml:space="preserve"> </w:t>
      </w:r>
      <w:del w:id="34" w:author="Thomas Stockhammer" w:date="2020-11-09T12:17:00Z">
        <w:r w:rsidDel="00AE25BB">
          <w:delText xml:space="preserve">and </w:delText>
        </w:r>
      </w:del>
      <w:r>
        <w:t>follows</w:t>
      </w:r>
      <w:ins w:id="35" w:author="Thomas Stockhammer" w:date="2020-11-09T12:17:00Z">
        <w:r>
          <w:t xml:space="preserve"> the MP4 format for raw video sequences as defined in</w:t>
        </w:r>
      </w:ins>
      <w:r>
        <w:t xml:space="preserve"> ISO/IEC 23001-17 [</w:t>
      </w:r>
      <w:ins w:id="36" w:author="Thomas Stockhammer" w:date="2020-11-09T12:18:00Z">
        <w:r>
          <w:t>46</w:t>
        </w:r>
      </w:ins>
      <w:del w:id="37" w:author="Thomas Stockhammer" w:date="2020-11-09T12:18:00Z">
        <w:r w:rsidDel="00C812F8">
          <w:delText>23001-17</w:delText>
        </w:r>
      </w:del>
      <w:r>
        <w:t xml:space="preserve">]. More details on </w:t>
      </w:r>
      <w:del w:id="38" w:author="Thomas Stockhammer" w:date="2020-11-09T13:04:00Z">
        <w:r w:rsidDel="00163E14">
          <w:delText xml:space="preserve">test </w:delText>
        </w:r>
      </w:del>
      <w:ins w:id="39" w:author="Thomas Stockhammer" w:date="2020-11-09T13:04:00Z">
        <w:r>
          <w:t xml:space="preserve">reference </w:t>
        </w:r>
      </w:ins>
      <w:r>
        <w:t>sequence format is provided in Annex B.3.</w:t>
      </w:r>
    </w:p>
    <w:p w14:paraId="0D63249B" w14:textId="77777777" w:rsidR="00541325" w:rsidRDefault="00541325" w:rsidP="00541325">
      <w:pPr>
        <w:pStyle w:val="Heading2"/>
      </w:pPr>
      <w:bookmarkStart w:id="40" w:name="_Toc55812967"/>
      <w:r>
        <w:t>5</w:t>
      </w:r>
      <w:r w:rsidRPr="004D3578">
        <w:t>.</w:t>
      </w:r>
      <w:r>
        <w:t>3</w:t>
      </w:r>
      <w:r w:rsidRPr="004D3578">
        <w:tab/>
      </w:r>
      <w:r>
        <w:t>Anchors</w:t>
      </w:r>
      <w:bookmarkEnd w:id="40"/>
    </w:p>
    <w:p w14:paraId="2F7FF772" w14:textId="77777777" w:rsidR="00541325" w:rsidRDefault="00541325" w:rsidP="00541325">
      <w:r>
        <w:t xml:space="preserve">Anchors provide </w:t>
      </w:r>
      <w:r w:rsidRPr="00C35C82">
        <w:t xml:space="preserve">a baseline that a tested method </w:t>
      </w:r>
      <w:r>
        <w:t>can be</w:t>
      </w:r>
      <w:r w:rsidRPr="00C35C82">
        <w:t xml:space="preserve"> compared against</w:t>
      </w:r>
      <w:r>
        <w:t>. Anchors defined in this specification</w:t>
      </w:r>
      <w:r w:rsidRPr="00C35C82">
        <w:t xml:space="preserve"> </w:t>
      </w:r>
      <w:r>
        <w:t>use</w:t>
      </w:r>
      <w:r w:rsidRPr="00C35C82">
        <w:t xml:space="preserve"> a codec</w:t>
      </w:r>
      <w:r>
        <w:t>/profile/level</w:t>
      </w:r>
      <w:r w:rsidRPr="00C35C82">
        <w:t xml:space="preserve"> that exists in an existing 3GPP specification</w:t>
      </w:r>
      <w:r>
        <w:t xml:space="preserve"> as introduced in clause 4.</w:t>
      </w:r>
    </w:p>
    <w:p w14:paraId="5B449F89" w14:textId="77777777" w:rsidR="00541325" w:rsidRDefault="00541325" w:rsidP="00541325">
      <w:r>
        <w:t>Anchors are collected in tuples to address different quality and bitrates that can then be used for evaluation over a larger set of operation points.</w:t>
      </w:r>
    </w:p>
    <w:p w14:paraId="72A943C7" w14:textId="77777777" w:rsidR="00541325" w:rsidRDefault="00541325" w:rsidP="00541325">
      <w:r>
        <w:t>The following principle apply to anchor definitions</w:t>
      </w:r>
      <w:ins w:id="41" w:author="Thomas Stockhammer" w:date="2020-11-09T12:19:00Z">
        <w:r>
          <w:t>:</w:t>
        </w:r>
      </w:ins>
    </w:p>
    <w:p w14:paraId="629A108B" w14:textId="77777777" w:rsidR="00541325" w:rsidRPr="00C35C82" w:rsidRDefault="00541325" w:rsidP="00541325">
      <w:pPr>
        <w:numPr>
          <w:ilvl w:val="0"/>
          <w:numId w:val="52"/>
        </w:numPr>
        <w:rPr>
          <w:lang w:val="en-US"/>
        </w:rPr>
      </w:pPr>
      <w:r w:rsidRPr="00C35C82">
        <w:rPr>
          <w:lang w:val="en-US"/>
        </w:rPr>
        <w:t>Each scenario typically has several well-defined anchors</w:t>
      </w:r>
    </w:p>
    <w:p w14:paraId="4B798A06" w14:textId="77777777" w:rsidR="00541325" w:rsidRPr="00C35C82" w:rsidRDefault="00541325" w:rsidP="00541325">
      <w:pPr>
        <w:numPr>
          <w:ilvl w:val="0"/>
          <w:numId w:val="52"/>
        </w:numPr>
        <w:rPr>
          <w:lang w:val="en-US"/>
        </w:rPr>
      </w:pPr>
      <w:r w:rsidRPr="00C35C82">
        <w:rPr>
          <w:lang w:val="en-US"/>
        </w:rPr>
        <w:t>An anchor is a combination of:</w:t>
      </w:r>
    </w:p>
    <w:p w14:paraId="10B0E6BE" w14:textId="77777777" w:rsidR="00541325" w:rsidRPr="00C35C82" w:rsidRDefault="00541325" w:rsidP="00541325">
      <w:pPr>
        <w:numPr>
          <w:ilvl w:val="1"/>
          <w:numId w:val="52"/>
        </w:numPr>
        <w:rPr>
          <w:lang w:val="en-US"/>
        </w:rPr>
      </w:pPr>
      <w:r w:rsidRPr="00C35C82">
        <w:rPr>
          <w:lang w:val="en-US"/>
        </w:rPr>
        <w:t>Explanation what this anchor is important for</w:t>
      </w:r>
    </w:p>
    <w:p w14:paraId="6D90C357" w14:textId="77777777" w:rsidR="00541325" w:rsidRPr="00C35C82" w:rsidRDefault="00541325" w:rsidP="00541325">
      <w:pPr>
        <w:numPr>
          <w:ilvl w:val="1"/>
          <w:numId w:val="52"/>
        </w:numPr>
        <w:rPr>
          <w:lang w:val="en-US"/>
        </w:rPr>
      </w:pPr>
      <w:del w:id="42" w:author="Thomas Stockhammer" w:date="2020-11-09T12:19:00Z">
        <w:r w:rsidDel="00ED5C39">
          <w:rPr>
            <w:lang w:val="en-US"/>
          </w:rPr>
          <w:delText>Original</w:delText>
        </w:r>
        <w:r w:rsidRPr="00C35C82" w:rsidDel="00ED5C39">
          <w:rPr>
            <w:lang w:val="en-US"/>
          </w:rPr>
          <w:delText xml:space="preserve"> </w:delText>
        </w:r>
      </w:del>
      <w:ins w:id="43" w:author="Thomas Stockhammer" w:date="2020-11-09T12:19:00Z">
        <w:r>
          <w:rPr>
            <w:lang w:val="en-US"/>
          </w:rPr>
          <w:t>Reference s</w:t>
        </w:r>
      </w:ins>
      <w:del w:id="44" w:author="Thomas Stockhammer" w:date="2020-11-09T12:19:00Z">
        <w:r w:rsidRPr="00C35C82" w:rsidDel="00ED5C39">
          <w:rPr>
            <w:lang w:val="en-US"/>
          </w:rPr>
          <w:delText>S</w:delText>
        </w:r>
      </w:del>
      <w:r w:rsidRPr="00C35C82">
        <w:rPr>
          <w:lang w:val="en-US"/>
        </w:rPr>
        <w:t>equence</w:t>
      </w:r>
    </w:p>
    <w:p w14:paraId="65A2C2E9" w14:textId="77777777" w:rsidR="00541325" w:rsidRPr="00C35C82" w:rsidRDefault="00541325" w:rsidP="00541325">
      <w:pPr>
        <w:numPr>
          <w:ilvl w:val="1"/>
          <w:numId w:val="52"/>
        </w:numPr>
        <w:rPr>
          <w:lang w:val="en-US"/>
        </w:rPr>
      </w:pPr>
      <w:r w:rsidRPr="00C35C82">
        <w:rPr>
          <w:lang w:val="en-US"/>
        </w:rPr>
        <w:t xml:space="preserve">Reference </w:t>
      </w:r>
      <w:ins w:id="45" w:author="Thomas Stockhammer" w:date="2020-11-09T12:19:00Z">
        <w:r>
          <w:rPr>
            <w:lang w:val="en-US"/>
          </w:rPr>
          <w:t>e</w:t>
        </w:r>
      </w:ins>
      <w:del w:id="46" w:author="Thomas Stockhammer" w:date="2020-11-09T12:19:00Z">
        <w:r w:rsidRPr="00C35C82" w:rsidDel="00ED5C39">
          <w:rPr>
            <w:lang w:val="en-US"/>
          </w:rPr>
          <w:delText>E</w:delText>
        </w:r>
      </w:del>
      <w:r w:rsidRPr="00C35C82">
        <w:rPr>
          <w:lang w:val="en-US"/>
        </w:rPr>
        <w:t>ncoder</w:t>
      </w:r>
    </w:p>
    <w:p w14:paraId="301C4A79" w14:textId="77777777" w:rsidR="00541325" w:rsidRPr="00C35C82" w:rsidRDefault="00541325" w:rsidP="00541325">
      <w:pPr>
        <w:numPr>
          <w:ilvl w:val="1"/>
          <w:numId w:val="52"/>
        </w:numPr>
        <w:rPr>
          <w:lang w:val="en-US"/>
        </w:rPr>
      </w:pPr>
      <w:r>
        <w:rPr>
          <w:lang w:val="en-US"/>
        </w:rPr>
        <w:t>E</w:t>
      </w:r>
      <w:r w:rsidRPr="00C35C82">
        <w:rPr>
          <w:lang w:val="en-US"/>
        </w:rPr>
        <w:t>ncoder configuration</w:t>
      </w:r>
    </w:p>
    <w:p w14:paraId="4861D807" w14:textId="77777777" w:rsidR="00541325" w:rsidRPr="00C35C82" w:rsidRDefault="00541325" w:rsidP="00541325">
      <w:pPr>
        <w:numPr>
          <w:ilvl w:val="1"/>
          <w:numId w:val="52"/>
        </w:numPr>
        <w:rPr>
          <w:lang w:val="en-US"/>
        </w:rPr>
      </w:pPr>
      <w:r w:rsidRPr="00C35C82">
        <w:rPr>
          <w:lang w:val="en-US"/>
        </w:rPr>
        <w:t>Encoding complexity estimation</w:t>
      </w:r>
      <w:r>
        <w:rPr>
          <w:lang w:val="en-US"/>
        </w:rPr>
        <w:t xml:space="preserve">, if </w:t>
      </w:r>
      <w:del w:id="47" w:author="Thomas Stockhammer" w:date="2020-11-09T12:19:00Z">
        <w:r w:rsidDel="00ED5C39">
          <w:rPr>
            <w:lang w:val="en-US"/>
          </w:rPr>
          <w:delText>possible</w:delText>
        </w:r>
      </w:del>
      <w:ins w:id="48" w:author="Thomas Stockhammer" w:date="2020-11-09T12:19:00Z">
        <w:r>
          <w:rPr>
            <w:lang w:val="en-US"/>
          </w:rPr>
          <w:t>available</w:t>
        </w:r>
      </w:ins>
    </w:p>
    <w:p w14:paraId="6CA956BD" w14:textId="77777777" w:rsidR="00541325" w:rsidRPr="00C35C82" w:rsidRDefault="00541325" w:rsidP="00541325">
      <w:pPr>
        <w:numPr>
          <w:ilvl w:val="1"/>
          <w:numId w:val="52"/>
        </w:numPr>
        <w:rPr>
          <w:lang w:val="en-US"/>
        </w:rPr>
      </w:pPr>
      <w:r w:rsidRPr="00C35C82">
        <w:rPr>
          <w:lang w:val="en-US"/>
        </w:rPr>
        <w:t>Variable encoder configuration to create multiple quality/bitrate variants (using for example QP variations</w:t>
      </w:r>
      <w:r>
        <w:rPr>
          <w:lang w:val="en-US"/>
        </w:rPr>
        <w:t xml:space="preserve"> or other bitrate/quality evaluation tools</w:t>
      </w:r>
      <w:r w:rsidRPr="00C35C82">
        <w:rPr>
          <w:lang w:val="en-US"/>
        </w:rPr>
        <w:t>)</w:t>
      </w:r>
      <w:r>
        <w:rPr>
          <w:lang w:val="en-US"/>
        </w:rPr>
        <w:t xml:space="preserve">. </w:t>
      </w:r>
    </w:p>
    <w:p w14:paraId="37717477" w14:textId="77777777" w:rsidR="00541325" w:rsidRPr="00C35C82" w:rsidRDefault="00541325" w:rsidP="00541325">
      <w:pPr>
        <w:numPr>
          <w:ilvl w:val="1"/>
          <w:numId w:val="52"/>
        </w:numPr>
        <w:rPr>
          <w:lang w:val="en-US"/>
        </w:rPr>
      </w:pPr>
      <w:r>
        <w:rPr>
          <w:lang w:val="en-US"/>
        </w:rPr>
        <w:t>Anchor tuples creating m</w:t>
      </w:r>
      <w:r w:rsidRPr="00C35C82">
        <w:rPr>
          <w:lang w:val="en-US"/>
        </w:rPr>
        <w:t>ultiple variants, each including</w:t>
      </w:r>
    </w:p>
    <w:p w14:paraId="168DD0F9" w14:textId="77777777" w:rsidR="00541325" w:rsidRPr="00C35C82" w:rsidRDefault="00541325" w:rsidP="00541325">
      <w:pPr>
        <w:numPr>
          <w:ilvl w:val="2"/>
          <w:numId w:val="52"/>
        </w:numPr>
        <w:rPr>
          <w:lang w:val="en-US"/>
        </w:rPr>
      </w:pPr>
      <w:r w:rsidRPr="00C35C82">
        <w:rPr>
          <w:lang w:val="en-US"/>
        </w:rPr>
        <w:t>Anchor bitstream</w:t>
      </w:r>
    </w:p>
    <w:p w14:paraId="5996AED5" w14:textId="77777777" w:rsidR="00541325" w:rsidRDefault="00541325" w:rsidP="00541325">
      <w:pPr>
        <w:numPr>
          <w:ilvl w:val="2"/>
          <w:numId w:val="52"/>
        </w:numPr>
        <w:rPr>
          <w:ins w:id="49" w:author="Thomas Stockhammer" w:date="2020-11-09T12:19:00Z"/>
          <w:lang w:val="en-US"/>
        </w:rPr>
      </w:pPr>
      <w:r>
        <w:rPr>
          <w:lang w:val="en-US"/>
        </w:rPr>
        <w:t>Anchor Metrics</w:t>
      </w:r>
    </w:p>
    <w:p w14:paraId="04BDFB12" w14:textId="77777777" w:rsidR="00541325" w:rsidRDefault="00541325" w:rsidP="00541325">
      <w:pPr>
        <w:numPr>
          <w:ilvl w:val="1"/>
          <w:numId w:val="52"/>
        </w:numPr>
        <w:rPr>
          <w:ins w:id="50" w:author="Thomas Stockhammer" w:date="2020-11-09T12:19:00Z"/>
          <w:lang w:val="en-US"/>
        </w:rPr>
      </w:pPr>
      <w:ins w:id="51" w:author="Thomas Stockhammer" w:date="2020-11-09T12:19:00Z">
        <w:r>
          <w:rPr>
            <w:lang w:val="en-US"/>
          </w:rPr>
          <w:t>Additional recommended anchor information includes</w:t>
        </w:r>
      </w:ins>
    </w:p>
    <w:p w14:paraId="0755A547" w14:textId="77777777" w:rsidR="00541325" w:rsidRPr="000820C1" w:rsidRDefault="00541325" w:rsidP="00541325">
      <w:pPr>
        <w:numPr>
          <w:ilvl w:val="2"/>
          <w:numId w:val="52"/>
        </w:numPr>
        <w:rPr>
          <w:ins w:id="52" w:author="Thomas Stockhammer" w:date="2020-11-09T12:34:00Z"/>
          <w:lang w:val="en-US"/>
        </w:rPr>
      </w:pPr>
      <w:ins w:id="53" w:author="Thomas Stockhammer" w:date="2020-11-09T12:34:00Z">
        <w:r w:rsidRPr="000820C1">
          <w:rPr>
            <w:lang w:val="en-US"/>
          </w:rPr>
          <w:t xml:space="preserve">MD5 check sum of the complete decoded </w:t>
        </w:r>
        <w:proofErr w:type="spellStart"/>
        <w:r w:rsidRPr="000820C1">
          <w:rPr>
            <w:lang w:val="en-US"/>
          </w:rPr>
          <w:t>yuv</w:t>
        </w:r>
        <w:proofErr w:type="spellEnd"/>
        <w:r w:rsidRPr="000820C1">
          <w:rPr>
            <w:lang w:val="en-US"/>
          </w:rPr>
          <w:t xml:space="preserve"> file</w:t>
        </w:r>
      </w:ins>
    </w:p>
    <w:p w14:paraId="7BB2500F" w14:textId="77777777" w:rsidR="00541325" w:rsidRPr="000820C1" w:rsidRDefault="00541325" w:rsidP="00541325">
      <w:pPr>
        <w:numPr>
          <w:ilvl w:val="2"/>
          <w:numId w:val="52"/>
        </w:numPr>
        <w:rPr>
          <w:ins w:id="54" w:author="Thomas Stockhammer" w:date="2020-11-09T12:34:00Z"/>
          <w:lang w:val="en-US"/>
        </w:rPr>
      </w:pPr>
      <w:ins w:id="55" w:author="Thomas Stockhammer" w:date="2020-11-09T12:35:00Z">
        <w:r>
          <w:rPr>
            <w:lang w:val="en-US"/>
          </w:rPr>
          <w:t>O</w:t>
        </w:r>
      </w:ins>
      <w:ins w:id="56" w:author="Thomas Stockhammer" w:date="2020-11-09T12:34:00Z">
        <w:r w:rsidRPr="000820C1">
          <w:rPr>
            <w:lang w:val="en-US"/>
          </w:rPr>
          <w:t xml:space="preserve">utput picture log </w:t>
        </w:r>
      </w:ins>
    </w:p>
    <w:p w14:paraId="02B6434B" w14:textId="77777777" w:rsidR="00541325" w:rsidRPr="00C35C82" w:rsidDel="000820C1" w:rsidRDefault="00541325" w:rsidP="00541325">
      <w:pPr>
        <w:numPr>
          <w:ilvl w:val="2"/>
          <w:numId w:val="52"/>
        </w:numPr>
        <w:rPr>
          <w:del w:id="57" w:author="Thomas Stockhammer" w:date="2020-11-09T12:35:00Z"/>
          <w:lang w:val="en-US"/>
        </w:rPr>
      </w:pPr>
    </w:p>
    <w:p w14:paraId="254040D5" w14:textId="77777777" w:rsidR="00541325" w:rsidRDefault="00541325" w:rsidP="00541325">
      <w:pPr>
        <w:numPr>
          <w:ilvl w:val="0"/>
          <w:numId w:val="52"/>
        </w:numPr>
        <w:rPr>
          <w:lang w:val="en-US"/>
        </w:rPr>
      </w:pPr>
      <w:r w:rsidRPr="00C35C82">
        <w:rPr>
          <w:lang w:val="en-US"/>
        </w:rPr>
        <w:t>Anchors</w:t>
      </w:r>
      <w:r>
        <w:rPr>
          <w:lang w:val="en-US"/>
        </w:rPr>
        <w:t xml:space="preserve"> and anchor tuples</w:t>
      </w:r>
      <w:r w:rsidRPr="00C35C82">
        <w:rPr>
          <w:lang w:val="en-US"/>
        </w:rPr>
        <w:t xml:space="preserve"> are an integral part of the Technical Report</w:t>
      </w:r>
    </w:p>
    <w:p w14:paraId="2D03E1C8" w14:textId="77777777" w:rsidR="00541325" w:rsidRDefault="00541325" w:rsidP="00541325">
      <w:pPr>
        <w:numPr>
          <w:ilvl w:val="0"/>
          <w:numId w:val="52"/>
        </w:numPr>
        <w:rPr>
          <w:lang w:val="en-US"/>
        </w:rPr>
      </w:pPr>
      <w:r>
        <w:rPr>
          <w:lang w:val="en-US"/>
        </w:rPr>
        <w:t>Anchors are preferably stored in an ISO BMFF-based container format.</w:t>
      </w:r>
    </w:p>
    <w:p w14:paraId="08F97B32" w14:textId="77777777" w:rsidR="00541325" w:rsidRDefault="00541325" w:rsidP="00541325">
      <w:pPr>
        <w:rPr>
          <w:lang w:val="en-US"/>
        </w:rPr>
      </w:pPr>
      <w:r>
        <w:rPr>
          <w:lang w:val="en-US"/>
        </w:rPr>
        <w:t>Anchor tuples should be created over a wide range of parameters in order to provide sufficient data and overlap with expected test results</w:t>
      </w:r>
      <w:ins w:id="58" w:author="Thomas Stockhammer" w:date="2020-11-09T12:35:00Z">
        <w:r>
          <w:rPr>
            <w:lang w:val="en-US"/>
          </w:rPr>
          <w:t xml:space="preserve"> to support the generation of characterization results (see clause </w:t>
        </w:r>
      </w:ins>
      <w:ins w:id="59" w:author="Thomas Stockhammer" w:date="2020-11-09T12:36:00Z">
        <w:r>
          <w:rPr>
            <w:lang w:val="en-US"/>
          </w:rPr>
          <w:t>5.7).</w:t>
        </w:r>
      </w:ins>
      <w:del w:id="60" w:author="Thomas Stockhammer" w:date="2020-11-09T12:35:00Z">
        <w:r w:rsidDel="00C746D6">
          <w:rPr>
            <w:lang w:val="en-US"/>
          </w:rPr>
          <w:delText>.</w:delText>
        </w:r>
      </w:del>
    </w:p>
    <w:p w14:paraId="65F7CFDB" w14:textId="77777777" w:rsidR="00541325" w:rsidRDefault="00541325" w:rsidP="00541325">
      <w:pPr>
        <w:rPr>
          <w:lang w:val="en-US"/>
        </w:rPr>
      </w:pPr>
      <w:r>
        <w:rPr>
          <w:lang w:val="en-US"/>
        </w:rPr>
        <w:t>The generation of anchor tuples is shown in Figure 5.3-1.</w:t>
      </w:r>
    </w:p>
    <w:p w14:paraId="6EEDE237" w14:textId="77777777" w:rsidR="00541325" w:rsidRPr="00B54600" w:rsidRDefault="00541325" w:rsidP="00541325">
      <w:pPr>
        <w:keepNext/>
        <w:jc w:val="center"/>
        <w:rPr>
          <w:lang w:val="en-US"/>
        </w:rPr>
      </w:pPr>
      <w:r>
        <w:rPr>
          <w:noProof/>
          <w:lang w:val="en-US"/>
        </w:rPr>
        <w:lastRenderedPageBreak/>
        <w:drawing>
          <wp:inline distT="0" distB="0" distL="0" distR="0" wp14:anchorId="184E8397" wp14:editId="171AF034">
            <wp:extent cx="5905279" cy="3290229"/>
            <wp:effectExtent l="0" t="0" r="635" b="571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8216" cy="3291865"/>
                    </a:xfrm>
                    <a:prstGeom prst="rect">
                      <a:avLst/>
                    </a:prstGeom>
                    <a:noFill/>
                  </pic:spPr>
                </pic:pic>
              </a:graphicData>
            </a:graphic>
          </wp:inline>
        </w:drawing>
      </w:r>
    </w:p>
    <w:p w14:paraId="370C5A22" w14:textId="77777777" w:rsidR="00541325" w:rsidRPr="00B54600" w:rsidRDefault="00541325" w:rsidP="00541325">
      <w:pPr>
        <w:pStyle w:val="Caption"/>
        <w:jc w:val="center"/>
        <w:rPr>
          <w:b w:val="0"/>
          <w:lang w:val="en-US"/>
        </w:rPr>
      </w:pPr>
      <w:r>
        <w:t>Figure 5.3-1: Anchor Tuple Generation Framework and Anchor Tuple Metrics Generation</w:t>
      </w:r>
    </w:p>
    <w:p w14:paraId="6FEA9175" w14:textId="77777777" w:rsidR="00541325" w:rsidRDefault="00541325" w:rsidP="00541325">
      <w:pPr>
        <w:pStyle w:val="Heading2"/>
      </w:pPr>
      <w:bookmarkStart w:id="61" w:name="_Toc55812968"/>
      <w:r>
        <w:t>5</w:t>
      </w:r>
      <w:r w:rsidRPr="004D3578">
        <w:t>.</w:t>
      </w:r>
      <w:r>
        <w:t>4</w:t>
      </w:r>
      <w:r w:rsidRPr="004D3578">
        <w:tab/>
      </w:r>
      <w:r>
        <w:t>Reference Software Tools</w:t>
      </w:r>
      <w:bookmarkEnd w:id="61"/>
    </w:p>
    <w:p w14:paraId="14DB1DCF" w14:textId="77777777" w:rsidR="00541325" w:rsidRDefault="00541325" w:rsidP="00541325">
      <w:pPr>
        <w:pStyle w:val="Heading3"/>
      </w:pPr>
      <w:bookmarkStart w:id="62" w:name="_Toc55812969"/>
      <w:r>
        <w:t>5.4.1</w:t>
      </w:r>
      <w:r>
        <w:tab/>
        <w:t>General</w:t>
      </w:r>
      <w:bookmarkEnd w:id="62"/>
    </w:p>
    <w:p w14:paraId="35133BAF" w14:textId="77777777" w:rsidR="00541325" w:rsidRDefault="00541325" w:rsidP="00541325">
      <w:pPr>
        <w:rPr>
          <w:ins w:id="63" w:author="Thomas Stockhammer" w:date="2020-11-09T13:20:00Z"/>
        </w:rPr>
      </w:pPr>
      <w:r>
        <w:t>Anchors are generated with a dedicated reference software. The reference software is documented in order to permit repeatability of the anchor generation.</w:t>
      </w:r>
    </w:p>
    <w:p w14:paraId="3DE565DE" w14:textId="77777777" w:rsidR="00541325" w:rsidRPr="00564107" w:rsidRDefault="00541325" w:rsidP="00541325">
      <w:ins w:id="64" w:author="Thomas Stockhammer" w:date="2020-11-09T13:20:00Z">
        <w:r>
          <w:t xml:space="preserve">Reference configurations for </w:t>
        </w:r>
      </w:ins>
      <w:ins w:id="65" w:author="Thomas Stockhammer" w:date="2020-11-09T13:41:00Z">
        <w:r>
          <w:t xml:space="preserve">reference </w:t>
        </w:r>
      </w:ins>
      <w:ins w:id="66" w:author="Thomas Stockhammer" w:date="2020-11-09T13:20:00Z">
        <w:r>
          <w:t xml:space="preserve">encoders are provided in Annex </w:t>
        </w:r>
      </w:ins>
      <w:ins w:id="67" w:author="Thomas Stockhammer" w:date="2020-11-09T13:41:00Z">
        <w:r>
          <w:t>D</w:t>
        </w:r>
      </w:ins>
      <w:ins w:id="68" w:author="Thomas Stockhammer" w:date="2020-11-09T13:20:00Z">
        <w:r>
          <w:t>.</w:t>
        </w:r>
      </w:ins>
    </w:p>
    <w:p w14:paraId="2481BF74" w14:textId="77777777" w:rsidR="00541325" w:rsidRDefault="00541325" w:rsidP="00541325">
      <w:pPr>
        <w:pStyle w:val="Heading3"/>
      </w:pPr>
      <w:bookmarkStart w:id="69" w:name="_Toc55812970"/>
      <w:r>
        <w:t>5.4.2</w:t>
      </w:r>
      <w:r>
        <w:tab/>
        <w:t>H.264/AVC</w:t>
      </w:r>
      <w:bookmarkEnd w:id="69"/>
    </w:p>
    <w:p w14:paraId="209A9BC3" w14:textId="77777777" w:rsidR="00541325" w:rsidRPr="001D3D51" w:rsidRDefault="00541325" w:rsidP="00541325">
      <w:r>
        <w:t>For H.264/AVC generated anchors, the following reference software has been used:</w:t>
      </w:r>
    </w:p>
    <w:p w14:paraId="66563A6A" w14:textId="77777777" w:rsidR="00541325" w:rsidRDefault="00541325" w:rsidP="00541325">
      <w:pPr>
        <w:numPr>
          <w:ilvl w:val="0"/>
          <w:numId w:val="52"/>
        </w:numPr>
        <w:rPr>
          <w:ins w:id="70" w:author="Thomas Stockhammer" w:date="2020-11-09T12:37:00Z"/>
          <w:lang w:val="en-US"/>
        </w:rPr>
      </w:pPr>
      <w:ins w:id="71" w:author="Thomas Stockhammer" w:date="2020-11-09T13:16:00Z">
        <w:r w:rsidRPr="00686E32">
          <w:rPr>
            <w:i/>
            <w:iCs/>
            <w:lang w:val="en-US"/>
            <w:rPrChange w:id="72" w:author="Thomas Stockhammer" w:date="2020-11-09T13:16:00Z">
              <w:rPr>
                <w:lang w:val="en-US"/>
              </w:rPr>
            </w:rPrChange>
          </w:rPr>
          <w:t>JM19.0</w:t>
        </w:r>
        <w:r>
          <w:rPr>
            <w:lang w:val="en-US"/>
          </w:rPr>
          <w:t xml:space="preserve"> </w:t>
        </w:r>
      </w:ins>
      <w:r w:rsidRPr="008E2D58">
        <w:rPr>
          <w:lang w:val="en-US"/>
        </w:rPr>
        <w:t xml:space="preserve">H.264/MPEG-4 AVC </w:t>
      </w:r>
      <w:r>
        <w:rPr>
          <w:lang w:val="en-US"/>
        </w:rPr>
        <w:t xml:space="preserve">Reference Software: </w:t>
      </w:r>
      <w:r w:rsidRPr="008E2D58">
        <w:rPr>
          <w:lang w:val="en-US"/>
        </w:rPr>
        <w:t>The reference software for H.264/MPEG-4 AVC is called JM (Joint Test Model).</w:t>
      </w:r>
      <w:r>
        <w:rPr>
          <w:lang w:val="en-US"/>
        </w:rPr>
        <w:t xml:space="preserve"> The JM software is maintained and can be downloaded from </w:t>
      </w:r>
      <w:r w:rsidRPr="00ED0A0C">
        <w:rPr>
          <w:lang w:val="en-US"/>
        </w:rPr>
        <w:t>in th</w:t>
      </w:r>
      <w:r>
        <w:rPr>
          <w:lang w:val="en-US"/>
        </w:rPr>
        <w:t>e</w:t>
      </w:r>
      <w:r w:rsidRPr="00ED0A0C">
        <w:rPr>
          <w:lang w:val="en-US"/>
        </w:rPr>
        <w:t xml:space="preserve"> repository </w:t>
      </w:r>
      <w:r w:rsidRPr="00B54600">
        <w:rPr>
          <w:lang w:val="en-US"/>
        </w:rPr>
        <w:t>https://vcgit.hhi.fraunhofer.de/jct-vc/JM</w:t>
      </w:r>
      <w:r w:rsidRPr="00ED0A0C">
        <w:rPr>
          <w:lang w:val="en-US"/>
        </w:rPr>
        <w:t xml:space="preserve"> and development version</w:t>
      </w:r>
      <w:r>
        <w:rPr>
          <w:lang w:val="en-US"/>
        </w:rPr>
        <w:t>s</w:t>
      </w:r>
      <w:r w:rsidRPr="00ED0A0C">
        <w:rPr>
          <w:lang w:val="en-US"/>
        </w:rPr>
        <w:t xml:space="preserve"> are available. </w:t>
      </w:r>
      <w:r>
        <w:rPr>
          <w:lang w:val="en-US"/>
        </w:rPr>
        <w:t>For JM-based H.264/MPEG-4 AVC anchors, version 19.0 is used except specified otherwise.</w:t>
      </w:r>
      <w:ins w:id="73" w:author="Thomas Stockhammer" w:date="2020-11-09T12:36:00Z">
        <w:r>
          <w:rPr>
            <w:lang w:val="en-US"/>
          </w:rPr>
          <w:t xml:space="preserve"> The reference software supports the following </w:t>
        </w:r>
      </w:ins>
      <w:ins w:id="74" w:author="Thomas Stockhammer" w:date="2020-11-09T12:37:00Z">
        <w:r>
          <w:rPr>
            <w:lang w:val="en-US"/>
          </w:rPr>
          <w:t xml:space="preserve">3GPP </w:t>
        </w:r>
      </w:ins>
      <w:ins w:id="75" w:author="Thomas Stockhammer" w:date="2020-11-09T12:36:00Z">
        <w:r>
          <w:rPr>
            <w:lang w:val="en-US"/>
          </w:rPr>
          <w:t>profiles and l</w:t>
        </w:r>
      </w:ins>
      <w:ins w:id="76" w:author="Thomas Stockhammer" w:date="2020-11-09T12:37:00Z">
        <w:r>
          <w:rPr>
            <w:lang w:val="en-US"/>
          </w:rPr>
          <w:t>evels</w:t>
        </w:r>
      </w:ins>
    </w:p>
    <w:p w14:paraId="150BE5A7" w14:textId="77777777" w:rsidR="00541325" w:rsidRDefault="00541325" w:rsidP="00541325">
      <w:pPr>
        <w:numPr>
          <w:ilvl w:val="1"/>
          <w:numId w:val="52"/>
        </w:numPr>
        <w:rPr>
          <w:ins w:id="77" w:author="Thomas Stockhammer" w:date="2020-11-09T13:19:00Z"/>
          <w:highlight w:val="yellow"/>
          <w:lang w:val="en-US"/>
        </w:rPr>
      </w:pPr>
      <w:proofErr w:type="spellStart"/>
      <w:ins w:id="78" w:author="Thomas Stockhammer" w:date="2020-11-09T12:37:00Z">
        <w:r w:rsidRPr="0072040D">
          <w:rPr>
            <w:highlight w:val="yellow"/>
            <w:lang w:val="en-US"/>
          </w:rPr>
          <w:t>T</w:t>
        </w:r>
        <w:r w:rsidRPr="005715C0">
          <w:rPr>
            <w:highlight w:val="yellow"/>
            <w:lang w:val="en-US"/>
            <w:rPrChange w:id="79" w:author="Thomas Stockhammer" w:date="2020-11-09T12:37:00Z">
              <w:rPr>
                <w:lang w:val="en-US"/>
              </w:rPr>
            </w:rPrChange>
          </w:rPr>
          <w:t>bd</w:t>
        </w:r>
      </w:ins>
      <w:proofErr w:type="spellEnd"/>
    </w:p>
    <w:p w14:paraId="0475F5CA" w14:textId="77777777" w:rsidR="00541325" w:rsidRPr="005715C0" w:rsidDel="001C3491" w:rsidRDefault="00541325">
      <w:pPr>
        <w:rPr>
          <w:del w:id="80" w:author="Thomas Stockhammer" w:date="2020-11-09T13:20:00Z"/>
          <w:highlight w:val="yellow"/>
          <w:lang w:val="en-US"/>
          <w:rPrChange w:id="81" w:author="Thomas Stockhammer" w:date="2020-11-09T12:37:00Z">
            <w:rPr>
              <w:del w:id="82" w:author="Thomas Stockhammer" w:date="2020-11-09T13:20:00Z"/>
              <w:lang w:val="en-US"/>
            </w:rPr>
          </w:rPrChange>
        </w:rPr>
        <w:pPrChange w:id="83" w:author="Thomas Stockhammer" w:date="2020-11-09T13:20:00Z">
          <w:pPr>
            <w:numPr>
              <w:numId w:val="24"/>
            </w:numPr>
            <w:ind w:left="720" w:hanging="360"/>
          </w:pPr>
        </w:pPrChange>
      </w:pPr>
    </w:p>
    <w:p w14:paraId="3C62E9C0" w14:textId="77777777" w:rsidR="00541325" w:rsidRPr="00B54600" w:rsidRDefault="00541325" w:rsidP="00541325">
      <w:pPr>
        <w:pStyle w:val="Heading3"/>
        <w:rPr>
          <w:lang w:val="en-US"/>
        </w:rPr>
      </w:pPr>
      <w:bookmarkStart w:id="84" w:name="_Toc55812971"/>
      <w:r w:rsidRPr="00B54600">
        <w:rPr>
          <w:lang w:val="en-US"/>
        </w:rPr>
        <w:t>5.4.3</w:t>
      </w:r>
      <w:r w:rsidRPr="00B54600">
        <w:rPr>
          <w:lang w:val="en-US"/>
        </w:rPr>
        <w:tab/>
        <w:t>H.265/HEVC</w:t>
      </w:r>
      <w:bookmarkEnd w:id="84"/>
    </w:p>
    <w:p w14:paraId="39AE3A66" w14:textId="77777777" w:rsidR="00541325" w:rsidRDefault="00541325" w:rsidP="00541325">
      <w:r>
        <w:t>For H.265/HEVC generated anchors, the following reference software has been used:</w:t>
      </w:r>
    </w:p>
    <w:p w14:paraId="6C03381D" w14:textId="77777777" w:rsidR="00541325" w:rsidRDefault="00541325" w:rsidP="00541325">
      <w:pPr>
        <w:numPr>
          <w:ilvl w:val="0"/>
          <w:numId w:val="52"/>
        </w:numPr>
        <w:rPr>
          <w:ins w:id="85" w:author="Thomas Stockhammer" w:date="2020-11-09T12:37:00Z"/>
          <w:lang w:val="en-US"/>
        </w:rPr>
      </w:pPr>
      <w:ins w:id="86" w:author="Thomas Stockhammer" w:date="2020-11-09T13:16:00Z">
        <w:r w:rsidRPr="00686E32">
          <w:rPr>
            <w:i/>
            <w:iCs/>
            <w:lang w:val="en-US"/>
            <w:rPrChange w:id="87" w:author="Thomas Stockhammer" w:date="2020-11-09T13:16:00Z">
              <w:rPr>
                <w:lang w:val="en-US"/>
              </w:rPr>
            </w:rPrChange>
          </w:rPr>
          <w:t>HM16.22</w:t>
        </w:r>
        <w:r>
          <w:rPr>
            <w:lang w:val="en-US"/>
          </w:rPr>
          <w:t xml:space="preserve"> </w:t>
        </w:r>
      </w:ins>
      <w:r w:rsidRPr="008E2D58">
        <w:rPr>
          <w:lang w:val="en-US"/>
        </w:rPr>
        <w:t>H.26</w:t>
      </w:r>
      <w:r>
        <w:rPr>
          <w:lang w:val="en-US"/>
        </w:rPr>
        <w:t>5</w:t>
      </w:r>
      <w:r w:rsidRPr="008E2D58">
        <w:rPr>
          <w:lang w:val="en-US"/>
        </w:rPr>
        <w:t>/MPEG-</w:t>
      </w:r>
      <w:r>
        <w:rPr>
          <w:lang w:val="en-US"/>
        </w:rPr>
        <w:t>H</w:t>
      </w:r>
      <w:r w:rsidRPr="008E2D58">
        <w:rPr>
          <w:lang w:val="en-US"/>
        </w:rPr>
        <w:t xml:space="preserve"> </w:t>
      </w:r>
      <w:r>
        <w:rPr>
          <w:lang w:val="en-US"/>
        </w:rPr>
        <w:t>HEVC</w:t>
      </w:r>
      <w:r w:rsidRPr="008E2D58">
        <w:rPr>
          <w:lang w:val="en-US"/>
        </w:rPr>
        <w:t xml:space="preserve"> </w:t>
      </w:r>
      <w:r>
        <w:rPr>
          <w:lang w:val="en-US"/>
        </w:rPr>
        <w:t xml:space="preserve">Reference Software: </w:t>
      </w:r>
      <w:r w:rsidRPr="008E2D58">
        <w:rPr>
          <w:lang w:val="en-US"/>
        </w:rPr>
        <w:t>The reference software for H.26</w:t>
      </w:r>
      <w:r>
        <w:rPr>
          <w:lang w:val="en-US"/>
        </w:rPr>
        <w:t>5</w:t>
      </w:r>
      <w:r w:rsidRPr="008E2D58">
        <w:rPr>
          <w:lang w:val="en-US"/>
        </w:rPr>
        <w:t>/MPEG-</w:t>
      </w:r>
      <w:r>
        <w:rPr>
          <w:lang w:val="en-US"/>
        </w:rPr>
        <w:t>H</w:t>
      </w:r>
      <w:r w:rsidRPr="008E2D58">
        <w:rPr>
          <w:lang w:val="en-US"/>
        </w:rPr>
        <w:t xml:space="preserve"> </w:t>
      </w:r>
      <w:r>
        <w:rPr>
          <w:lang w:val="en-US"/>
        </w:rPr>
        <w:t>HEVC</w:t>
      </w:r>
      <w:r w:rsidRPr="008E2D58">
        <w:rPr>
          <w:lang w:val="en-US"/>
        </w:rPr>
        <w:t xml:space="preserve"> is called </w:t>
      </w:r>
      <w:r>
        <w:rPr>
          <w:lang w:val="en-US"/>
        </w:rPr>
        <w:t>H</w:t>
      </w:r>
      <w:r w:rsidRPr="008E2D58">
        <w:rPr>
          <w:lang w:val="en-US"/>
        </w:rPr>
        <w:t xml:space="preserve">M </w:t>
      </w:r>
      <w:r>
        <w:rPr>
          <w:lang w:val="en-US"/>
        </w:rPr>
        <w:t>(HEVC</w:t>
      </w:r>
      <w:r w:rsidRPr="008E2D58">
        <w:rPr>
          <w:lang w:val="en-US"/>
        </w:rPr>
        <w:t xml:space="preserve"> Test Model).</w:t>
      </w:r>
      <w:r>
        <w:rPr>
          <w:lang w:val="en-US"/>
        </w:rPr>
        <w:t xml:space="preserve"> The HM software is maintained and can be downloaded from </w:t>
      </w:r>
      <w:r w:rsidRPr="00ED0A0C">
        <w:rPr>
          <w:lang w:val="en-US"/>
        </w:rPr>
        <w:t>in th</w:t>
      </w:r>
      <w:r>
        <w:rPr>
          <w:lang w:val="en-US"/>
        </w:rPr>
        <w:t>e</w:t>
      </w:r>
      <w:r w:rsidRPr="00ED0A0C">
        <w:rPr>
          <w:lang w:val="en-US"/>
        </w:rPr>
        <w:t xml:space="preserve"> repository </w:t>
      </w:r>
      <w:r w:rsidRPr="00B54600">
        <w:rPr>
          <w:lang w:val="en-US"/>
        </w:rPr>
        <w:t>https://vcgit.hhi.fraunhofer.de/jct-vc/</w:t>
      </w:r>
      <w:r>
        <w:rPr>
          <w:lang w:val="en-US"/>
        </w:rPr>
        <w:t>H</w:t>
      </w:r>
      <w:r w:rsidRPr="00B54600">
        <w:rPr>
          <w:lang w:val="en-US"/>
        </w:rPr>
        <w:t>M</w:t>
      </w:r>
      <w:r w:rsidRPr="00ED0A0C">
        <w:rPr>
          <w:lang w:val="en-US"/>
        </w:rPr>
        <w:t xml:space="preserve"> and development version</w:t>
      </w:r>
      <w:r>
        <w:rPr>
          <w:lang w:val="en-US"/>
        </w:rPr>
        <w:t>s</w:t>
      </w:r>
      <w:r w:rsidRPr="00ED0A0C">
        <w:rPr>
          <w:lang w:val="en-US"/>
        </w:rPr>
        <w:t xml:space="preserve"> are available. </w:t>
      </w:r>
      <w:r>
        <w:rPr>
          <w:lang w:val="en-US"/>
        </w:rPr>
        <w:t>For HM-based H.265/MPEG-4 HEVC anchors, version 16.22 is used except specified otherwise.</w:t>
      </w:r>
      <w:ins w:id="88" w:author="Thomas Stockhammer" w:date="2020-11-09T12:37:00Z">
        <w:r>
          <w:rPr>
            <w:lang w:val="en-US"/>
          </w:rPr>
          <w:t xml:space="preserve"> The reference software supports the following 3GPP profiles and levels</w:t>
        </w:r>
      </w:ins>
    </w:p>
    <w:p w14:paraId="528CA14D" w14:textId="77777777" w:rsidR="00541325" w:rsidRPr="005715C0" w:rsidRDefault="00541325">
      <w:pPr>
        <w:numPr>
          <w:ilvl w:val="1"/>
          <w:numId w:val="52"/>
        </w:numPr>
        <w:rPr>
          <w:highlight w:val="yellow"/>
          <w:lang w:val="en-US"/>
          <w:rPrChange w:id="89" w:author="Thomas Stockhammer" w:date="2020-11-09T12:37:00Z">
            <w:rPr>
              <w:lang w:val="en-US"/>
            </w:rPr>
          </w:rPrChange>
        </w:rPr>
        <w:pPrChange w:id="90" w:author="Thomas Stockhammer" w:date="2020-11-09T12:37:00Z">
          <w:pPr>
            <w:numPr>
              <w:numId w:val="24"/>
            </w:numPr>
            <w:ind w:left="720" w:hanging="360"/>
          </w:pPr>
        </w:pPrChange>
      </w:pPr>
      <w:proofErr w:type="spellStart"/>
      <w:ins w:id="91" w:author="Thomas Stockhammer" w:date="2020-11-09T12:37:00Z">
        <w:r w:rsidRPr="00FE083A">
          <w:rPr>
            <w:highlight w:val="yellow"/>
            <w:lang w:val="en-US"/>
          </w:rPr>
          <w:t>tbd</w:t>
        </w:r>
      </w:ins>
      <w:proofErr w:type="spellEnd"/>
    </w:p>
    <w:p w14:paraId="7814EF0C" w14:textId="77777777" w:rsidR="00541325" w:rsidRDefault="00541325" w:rsidP="00541325">
      <w:pPr>
        <w:pStyle w:val="Heading2"/>
      </w:pPr>
      <w:bookmarkStart w:id="92" w:name="_Toc55812972"/>
      <w:r>
        <w:lastRenderedPageBreak/>
        <w:t>5</w:t>
      </w:r>
      <w:r w:rsidRPr="004D3578">
        <w:t>.</w:t>
      </w:r>
      <w:r>
        <w:t>5</w:t>
      </w:r>
      <w:r w:rsidRPr="004D3578">
        <w:tab/>
      </w:r>
      <w:r>
        <w:t>Metrics</w:t>
      </w:r>
      <w:bookmarkEnd w:id="92"/>
    </w:p>
    <w:p w14:paraId="562384A9" w14:textId="77777777" w:rsidR="00541325" w:rsidRDefault="00541325" w:rsidP="00541325">
      <w:pPr>
        <w:pStyle w:val="Heading3"/>
      </w:pPr>
      <w:bookmarkStart w:id="93" w:name="_Toc55812973"/>
      <w:r>
        <w:t>5.5.1</w:t>
      </w:r>
      <w:r>
        <w:tab/>
        <w:t>General</w:t>
      </w:r>
      <w:bookmarkEnd w:id="93"/>
    </w:p>
    <w:p w14:paraId="2BA5376A" w14:textId="77777777" w:rsidR="00541325" w:rsidRDefault="00541325" w:rsidP="00541325">
      <w:r>
        <w:t>Each anchor bitstream gets assigned multiple performance metrics, in particular:</w:t>
      </w:r>
    </w:p>
    <w:p w14:paraId="7C4BA62F" w14:textId="77777777" w:rsidR="00541325" w:rsidRPr="00090363" w:rsidRDefault="00541325" w:rsidP="00541325">
      <w:pPr>
        <w:numPr>
          <w:ilvl w:val="0"/>
          <w:numId w:val="52"/>
        </w:numPr>
        <w:rPr>
          <w:lang w:val="en-US"/>
        </w:rPr>
      </w:pPr>
      <w:r w:rsidRPr="00090363">
        <w:rPr>
          <w:lang w:val="en-US"/>
        </w:rPr>
        <w:t>the bitrate of the sequence on ISO BMFF basis, i.e. the sum of the size of all samples divided by duration of the sequence</w:t>
      </w:r>
      <w:r>
        <w:rPr>
          <w:lang w:val="en-US"/>
        </w:rPr>
        <w:t>.</w:t>
      </w:r>
    </w:p>
    <w:p w14:paraId="7D33609E" w14:textId="77777777" w:rsidR="00541325" w:rsidRDefault="00541325" w:rsidP="00541325">
      <w:pPr>
        <w:numPr>
          <w:ilvl w:val="0"/>
          <w:numId w:val="52"/>
        </w:numPr>
        <w:rPr>
          <w:lang w:val="en-US"/>
        </w:rPr>
      </w:pPr>
      <w:r w:rsidRPr="00D13F9F">
        <w:rPr>
          <w:lang w:val="en-US"/>
        </w:rPr>
        <w:t>If Standard Dy</w:t>
      </w:r>
      <w:r>
        <w:rPr>
          <w:lang w:val="en-US"/>
        </w:rPr>
        <w:t>namic Range (SDR) is used, then the metrics in clause 5.5.2 apply.</w:t>
      </w:r>
    </w:p>
    <w:p w14:paraId="370E7DDE" w14:textId="77777777" w:rsidR="00541325" w:rsidRPr="00D13F9F" w:rsidRDefault="00541325" w:rsidP="00541325">
      <w:pPr>
        <w:numPr>
          <w:ilvl w:val="0"/>
          <w:numId w:val="52"/>
        </w:numPr>
        <w:rPr>
          <w:lang w:val="en-US"/>
        </w:rPr>
      </w:pPr>
      <w:r w:rsidRPr="00D13F9F">
        <w:rPr>
          <w:lang w:val="en-US"/>
        </w:rPr>
        <w:t xml:space="preserve">If </w:t>
      </w:r>
      <w:r>
        <w:rPr>
          <w:lang w:val="en-US"/>
        </w:rPr>
        <w:t>High</w:t>
      </w:r>
      <w:r w:rsidRPr="00D13F9F">
        <w:rPr>
          <w:lang w:val="en-US"/>
        </w:rPr>
        <w:t xml:space="preserve"> Dy</w:t>
      </w:r>
      <w:r>
        <w:rPr>
          <w:lang w:val="en-US"/>
        </w:rPr>
        <w:t>namic Range (HDR) is used, then the metrics in clause 5.5.3 apply.</w:t>
      </w:r>
    </w:p>
    <w:p w14:paraId="41FF79DA" w14:textId="77777777" w:rsidR="00541325" w:rsidRPr="00D13F9F" w:rsidRDefault="00541325" w:rsidP="00541325">
      <w:pPr>
        <w:rPr>
          <w:lang w:val="en-US"/>
        </w:rPr>
      </w:pPr>
      <w:r>
        <w:rPr>
          <w:lang w:val="en-US"/>
        </w:rPr>
        <w:t>These document does not specify metrics in the report, but the exact definition of metrics based on a provided computational script introduced in Annex B.4 and integral to this Technical Report.</w:t>
      </w:r>
    </w:p>
    <w:p w14:paraId="00F26FA0" w14:textId="77777777" w:rsidR="00541325" w:rsidRPr="00145AE5" w:rsidRDefault="00541325" w:rsidP="00541325">
      <w:r>
        <w:t>Subjective evaluation of anchors streams is not excluded per se, but this specification does not define any recommended metric or method. Details are for further study.</w:t>
      </w:r>
    </w:p>
    <w:p w14:paraId="6FB0EEEA" w14:textId="77777777" w:rsidR="00541325" w:rsidRDefault="00541325" w:rsidP="00541325">
      <w:pPr>
        <w:pStyle w:val="Heading3"/>
        <w:rPr>
          <w:ins w:id="94" w:author="Thomas Stockhammer" w:date="2020-11-09T12:38:00Z"/>
        </w:rPr>
      </w:pPr>
      <w:bookmarkStart w:id="95" w:name="_Toc55812974"/>
      <w:r>
        <w:t>5.5.2</w:t>
      </w:r>
      <w:r>
        <w:tab/>
        <w:t>SDR Metrics</w:t>
      </w:r>
      <w:bookmarkEnd w:id="95"/>
    </w:p>
    <w:p w14:paraId="71CA8423" w14:textId="77777777" w:rsidR="00541325" w:rsidRPr="0050014B" w:rsidRDefault="00541325">
      <w:pPr>
        <w:pPrChange w:id="96" w:author="Thomas Stockhammer" w:date="2020-11-09T12:38:00Z">
          <w:pPr>
            <w:pStyle w:val="Heading3"/>
          </w:pPr>
        </w:pPrChange>
      </w:pPr>
      <w:ins w:id="97" w:author="Thomas Stockhammer" w:date="2020-11-09T12:38:00Z">
        <w:r w:rsidRPr="0072040D">
          <w:t>F</w:t>
        </w:r>
      </w:ins>
      <w:ins w:id="98" w:author="Thomas Stockhammer" w:date="2020-11-09T12:39:00Z">
        <w:r w:rsidRPr="0072040D">
          <w:t>or</w:t>
        </w:r>
        <w:r w:rsidRPr="00541325">
          <w:t xml:space="preserve"> st</w:t>
        </w:r>
        <w:r w:rsidRPr="00E26C5E">
          <w:t>an</w:t>
        </w:r>
        <w:r w:rsidRPr="00991A51">
          <w:t>da</w:t>
        </w:r>
        <w:r w:rsidRPr="00BC7451">
          <w:t>rd</w:t>
        </w:r>
        <w:r w:rsidRPr="00854C93">
          <w:t xml:space="preserve"> dynamic range</w:t>
        </w:r>
        <w:r w:rsidRPr="00F337CC">
          <w:t xml:space="preserve"> (</w:t>
        </w:r>
        <w:r w:rsidRPr="00901D29">
          <w:t>S</w:t>
        </w:r>
        <w:r w:rsidRPr="00707D96">
          <w:t>D</w:t>
        </w:r>
        <w:r w:rsidRPr="0044263C">
          <w:t>R</w:t>
        </w:r>
        <w:r w:rsidRPr="0050014B">
          <w:t>) sequences, the following metrics are used:</w:t>
        </w:r>
      </w:ins>
    </w:p>
    <w:p w14:paraId="013C2522" w14:textId="77777777" w:rsidR="00541325" w:rsidRPr="0072040D" w:rsidDel="0074351C" w:rsidRDefault="00541325" w:rsidP="00541325">
      <w:pPr>
        <w:rPr>
          <w:del w:id="99" w:author="Thomas Stockhammer" w:date="2020-11-09T12:39:00Z"/>
        </w:rPr>
      </w:pPr>
      <w:del w:id="100" w:author="Thomas Stockhammer" w:date="2020-11-09T12:39:00Z">
        <w:r w:rsidRPr="0074351C" w:rsidDel="0074351C">
          <w:rPr>
            <w:rPrChange w:id="101" w:author="Thomas Stockhammer" w:date="2020-11-09T12:39:00Z">
              <w:rPr>
                <w:highlight w:val="yellow"/>
              </w:rPr>
            </w:rPrChange>
          </w:rPr>
          <w:delText>[some specification is needed]</w:delText>
        </w:r>
      </w:del>
    </w:p>
    <w:p w14:paraId="7B694AE9" w14:textId="77777777" w:rsidR="00541325" w:rsidRPr="0074351C" w:rsidRDefault="00541325" w:rsidP="00541325">
      <w:pPr>
        <w:numPr>
          <w:ilvl w:val="0"/>
          <w:numId w:val="52"/>
        </w:numPr>
        <w:rPr>
          <w:lang w:val="en-US"/>
          <w:rPrChange w:id="102" w:author="Thomas Stockhammer" w:date="2020-11-09T12:39:00Z">
            <w:rPr>
              <w:highlight w:val="yellow"/>
              <w:lang w:val="en-US"/>
            </w:rPr>
          </w:rPrChange>
        </w:rPr>
      </w:pPr>
      <w:del w:id="103" w:author="Thomas Stockhammer" w:date="2020-11-09T12:40:00Z">
        <w:r w:rsidRPr="0074351C" w:rsidDel="0074351C">
          <w:rPr>
            <w:lang w:val="en-US"/>
            <w:rPrChange w:id="104" w:author="Thomas Stockhammer" w:date="2020-11-09T12:39:00Z">
              <w:rPr>
                <w:highlight w:val="yellow"/>
                <w:lang w:val="en-US"/>
              </w:rPr>
            </w:rPrChange>
          </w:rPr>
          <w:delText xml:space="preserve">Luminance </w:delText>
        </w:r>
      </w:del>
      <w:ins w:id="105" w:author="Thomas Stockhammer" w:date="2020-11-09T12:39:00Z">
        <w:r>
          <w:rPr>
            <w:lang w:val="en-US"/>
          </w:rPr>
          <w:t>Peak-Signal to Noise Ratio (</w:t>
        </w:r>
        <w:proofErr w:type="spellStart"/>
        <w:r>
          <w:rPr>
            <w:lang w:val="en-US"/>
          </w:rPr>
          <w:t>PSNR</w:t>
        </w:r>
      </w:ins>
      <w:ins w:id="106" w:author="Thomas Stockhammer" w:date="2020-11-09T12:41:00Z">
        <w:r>
          <w:rPr>
            <w:lang w:val="en-US"/>
          </w:rPr>
          <w:t>y</w:t>
        </w:r>
      </w:ins>
      <w:proofErr w:type="spellEnd"/>
      <w:ins w:id="107" w:author="Thomas Stockhammer" w:date="2020-11-09T12:39:00Z">
        <w:r>
          <w:rPr>
            <w:lang w:val="en-US"/>
          </w:rPr>
          <w:t>)</w:t>
        </w:r>
      </w:ins>
      <w:ins w:id="108" w:author="Thomas Stockhammer" w:date="2020-11-09T12:40:00Z">
        <w:r>
          <w:rPr>
            <w:lang w:val="en-US"/>
          </w:rPr>
          <w:t xml:space="preserve"> of luminance component</w:t>
        </w:r>
      </w:ins>
      <w:del w:id="109" w:author="Thomas Stockhammer" w:date="2020-11-09T12:39:00Z">
        <w:r w:rsidRPr="0074351C" w:rsidDel="0074351C">
          <w:rPr>
            <w:lang w:val="en-US"/>
            <w:rPrChange w:id="110" w:author="Thomas Stockhammer" w:date="2020-11-09T12:39:00Z">
              <w:rPr>
                <w:highlight w:val="yellow"/>
                <w:lang w:val="en-US"/>
              </w:rPr>
            </w:rPrChange>
          </w:rPr>
          <w:delText>PSNR</w:delText>
        </w:r>
      </w:del>
    </w:p>
    <w:p w14:paraId="116BCA61" w14:textId="77777777" w:rsidR="00541325" w:rsidRPr="0074351C" w:rsidRDefault="00541325" w:rsidP="00541325">
      <w:pPr>
        <w:numPr>
          <w:ilvl w:val="0"/>
          <w:numId w:val="52"/>
        </w:numPr>
        <w:rPr>
          <w:lang w:val="en-US"/>
          <w:rPrChange w:id="111" w:author="Thomas Stockhammer" w:date="2020-11-09T12:39:00Z">
            <w:rPr>
              <w:highlight w:val="yellow"/>
              <w:lang w:val="en-US"/>
            </w:rPr>
          </w:rPrChange>
        </w:rPr>
      </w:pPr>
      <w:r w:rsidRPr="0074351C">
        <w:rPr>
          <w:lang w:val="en-US"/>
          <w:rPrChange w:id="112" w:author="Thomas Stockhammer" w:date="2020-11-09T12:39:00Z">
            <w:rPr>
              <w:highlight w:val="yellow"/>
              <w:lang w:val="en-US"/>
            </w:rPr>
          </w:rPrChange>
        </w:rPr>
        <w:t>Weighted PSNR</w:t>
      </w:r>
      <w:ins w:id="113" w:author="Thomas Stockhammer" w:date="2020-11-09T12:40:00Z">
        <w:r>
          <w:rPr>
            <w:lang w:val="en-US"/>
          </w:rPr>
          <w:t xml:space="preserve"> over color components</w:t>
        </w:r>
      </w:ins>
      <w:ins w:id="114" w:author="Thomas Stockhammer" w:date="2020-11-09T12:41:00Z">
        <w:r>
          <w:rPr>
            <w:lang w:val="en-US"/>
          </w:rPr>
          <w:t xml:space="preserve"> (</w:t>
        </w:r>
        <w:proofErr w:type="spellStart"/>
        <w:r>
          <w:rPr>
            <w:lang w:val="en-US"/>
          </w:rPr>
          <w:t>wPSNR</w:t>
        </w:r>
        <w:proofErr w:type="spellEnd"/>
        <w:r>
          <w:rPr>
            <w:lang w:val="en-US"/>
          </w:rPr>
          <w:t>)</w:t>
        </w:r>
      </w:ins>
    </w:p>
    <w:p w14:paraId="6F3FA24F" w14:textId="77777777" w:rsidR="00541325" w:rsidRPr="0074351C" w:rsidRDefault="00541325" w:rsidP="00541325">
      <w:pPr>
        <w:numPr>
          <w:ilvl w:val="0"/>
          <w:numId w:val="52"/>
        </w:numPr>
        <w:rPr>
          <w:lang w:val="en-US"/>
          <w:rPrChange w:id="115" w:author="Thomas Stockhammer" w:date="2020-11-09T12:39:00Z">
            <w:rPr>
              <w:highlight w:val="yellow"/>
              <w:lang w:val="en-US"/>
            </w:rPr>
          </w:rPrChange>
        </w:rPr>
      </w:pPr>
      <w:ins w:id="116" w:author="Thomas Stockhammer" w:date="2020-11-09T12:40:00Z">
        <w:r>
          <w:rPr>
            <w:lang w:val="en-US"/>
          </w:rPr>
          <w:t>Structural similarity metric (</w:t>
        </w:r>
      </w:ins>
      <w:r w:rsidRPr="0074351C">
        <w:rPr>
          <w:lang w:val="en-US"/>
          <w:rPrChange w:id="117" w:author="Thomas Stockhammer" w:date="2020-11-09T12:39:00Z">
            <w:rPr>
              <w:highlight w:val="yellow"/>
              <w:lang w:val="en-US"/>
            </w:rPr>
          </w:rPrChange>
        </w:rPr>
        <w:t>SSIM</w:t>
      </w:r>
      <w:ins w:id="118" w:author="Thomas Stockhammer" w:date="2020-11-09T12:40:00Z">
        <w:r>
          <w:rPr>
            <w:lang w:val="en-US"/>
          </w:rPr>
          <w:t>)</w:t>
        </w:r>
      </w:ins>
    </w:p>
    <w:p w14:paraId="77429DF1" w14:textId="77777777" w:rsidR="00541325" w:rsidRDefault="00541325" w:rsidP="00541325">
      <w:pPr>
        <w:numPr>
          <w:ilvl w:val="0"/>
          <w:numId w:val="52"/>
        </w:numPr>
        <w:rPr>
          <w:ins w:id="119" w:author="Thomas Stockhammer" w:date="2020-11-09T12:43:00Z"/>
          <w:lang w:val="en-US"/>
        </w:rPr>
      </w:pPr>
      <w:ins w:id="120" w:author="Thomas Stockhammer" w:date="2020-11-09T12:41:00Z">
        <w:r w:rsidRPr="00183070">
          <w:rPr>
            <w:lang w:val="en-US"/>
          </w:rPr>
          <w:t>Video Multimethod Assessment Fusion</w:t>
        </w:r>
        <w:r>
          <w:rPr>
            <w:lang w:val="en-US"/>
          </w:rPr>
          <w:t xml:space="preserve"> (</w:t>
        </w:r>
      </w:ins>
      <w:r w:rsidRPr="0074351C">
        <w:rPr>
          <w:lang w:val="en-US"/>
          <w:rPrChange w:id="121" w:author="Thomas Stockhammer" w:date="2020-11-09T12:39:00Z">
            <w:rPr>
              <w:highlight w:val="yellow"/>
              <w:lang w:val="en-US"/>
            </w:rPr>
          </w:rPrChange>
        </w:rPr>
        <w:t>VMAF</w:t>
      </w:r>
      <w:ins w:id="122" w:author="Thomas Stockhammer" w:date="2020-11-09T12:41:00Z">
        <w:r>
          <w:rPr>
            <w:lang w:val="en-US"/>
          </w:rPr>
          <w:t>)</w:t>
        </w:r>
      </w:ins>
    </w:p>
    <w:p w14:paraId="51B22075" w14:textId="77777777" w:rsidR="00541325" w:rsidRPr="0074351C" w:rsidRDefault="00541325">
      <w:pPr>
        <w:rPr>
          <w:lang w:val="en-US"/>
          <w:rPrChange w:id="123" w:author="Thomas Stockhammer" w:date="2020-11-09T12:39:00Z">
            <w:rPr>
              <w:highlight w:val="yellow"/>
              <w:lang w:val="en-US"/>
            </w:rPr>
          </w:rPrChange>
        </w:rPr>
        <w:pPrChange w:id="124" w:author="Thomas Stockhammer" w:date="2020-11-09T12:43:00Z">
          <w:pPr>
            <w:numPr>
              <w:numId w:val="24"/>
            </w:numPr>
            <w:ind w:left="720" w:hanging="360"/>
          </w:pPr>
        </w:pPrChange>
      </w:pPr>
      <w:ins w:id="125" w:author="Thomas Stockhammer" w:date="2020-11-09T12:43:00Z">
        <w:r w:rsidRPr="002A2099">
          <w:rPr>
            <w:lang w:val="en-US"/>
          </w:rPr>
          <w:t>For details refer to [44].</w:t>
        </w:r>
      </w:ins>
    </w:p>
    <w:p w14:paraId="399416B9" w14:textId="77777777" w:rsidR="00541325" w:rsidRPr="00B54600" w:rsidRDefault="00541325" w:rsidP="00541325">
      <w:pPr>
        <w:pStyle w:val="Heading3"/>
        <w:rPr>
          <w:lang w:val="en-US"/>
        </w:rPr>
      </w:pPr>
      <w:bookmarkStart w:id="126" w:name="_Toc55812975"/>
      <w:r w:rsidRPr="00B54600">
        <w:rPr>
          <w:lang w:val="en-US"/>
        </w:rPr>
        <w:t>5.5.3</w:t>
      </w:r>
      <w:r w:rsidRPr="00B54600">
        <w:rPr>
          <w:lang w:val="en-US"/>
        </w:rPr>
        <w:tab/>
        <w:t>HDR Metrics</w:t>
      </w:r>
      <w:bookmarkEnd w:id="126"/>
    </w:p>
    <w:p w14:paraId="01389878" w14:textId="77777777" w:rsidR="00541325" w:rsidRDefault="00541325" w:rsidP="00541325">
      <w:pPr>
        <w:rPr>
          <w:ins w:id="127" w:author="Thomas Stockhammer" w:date="2020-11-09T12:42:00Z"/>
        </w:rPr>
      </w:pPr>
      <w:ins w:id="128" w:author="Thomas Stockhammer" w:date="2020-11-09T12:41:00Z">
        <w:r w:rsidRPr="00FE083A">
          <w:t xml:space="preserve">For </w:t>
        </w:r>
        <w:r>
          <w:t>high</w:t>
        </w:r>
        <w:r w:rsidRPr="00FE083A">
          <w:t xml:space="preserve"> dynamic range (</w:t>
        </w:r>
      </w:ins>
      <w:ins w:id="129" w:author="Thomas Stockhammer" w:date="2020-11-09T12:42:00Z">
        <w:r>
          <w:t>H</w:t>
        </w:r>
      </w:ins>
      <w:ins w:id="130" w:author="Thomas Stockhammer" w:date="2020-11-09T12:41:00Z">
        <w:r w:rsidRPr="00FE083A">
          <w:t>DR) sequences, the following metrics are used:</w:t>
        </w:r>
      </w:ins>
    </w:p>
    <w:p w14:paraId="733DDE3A" w14:textId="77777777" w:rsidR="00541325" w:rsidRDefault="00541325" w:rsidP="00541325">
      <w:pPr>
        <w:numPr>
          <w:ilvl w:val="0"/>
          <w:numId w:val="52"/>
        </w:numPr>
        <w:rPr>
          <w:ins w:id="131" w:author="Thomas Stockhammer" w:date="2020-11-09T12:43:00Z"/>
          <w:lang w:val="en-US"/>
        </w:rPr>
      </w:pPr>
      <w:ins w:id="132" w:author="Thomas Stockhammer" w:date="2020-11-09T12:43:00Z">
        <w:r w:rsidRPr="002A2099">
          <w:rPr>
            <w:lang w:val="en-US"/>
            <w:rPrChange w:id="133" w:author="Thomas Stockhammer" w:date="2020-11-09T12:43:00Z">
              <w:rPr/>
            </w:rPrChange>
          </w:rPr>
          <w:t xml:space="preserve">PSNRL100, </w:t>
        </w:r>
      </w:ins>
    </w:p>
    <w:p w14:paraId="27833E79" w14:textId="77777777" w:rsidR="00541325" w:rsidRDefault="00541325" w:rsidP="00541325">
      <w:pPr>
        <w:numPr>
          <w:ilvl w:val="0"/>
          <w:numId w:val="52"/>
        </w:numPr>
        <w:rPr>
          <w:ins w:id="134" w:author="Thomas Stockhammer" w:date="2020-11-09T12:43:00Z"/>
          <w:lang w:val="en-US"/>
        </w:rPr>
      </w:pPr>
      <w:proofErr w:type="spellStart"/>
      <w:ins w:id="135" w:author="Thomas Stockhammer" w:date="2020-11-09T12:43:00Z">
        <w:r w:rsidRPr="002A2099">
          <w:rPr>
            <w:lang w:val="en-US"/>
            <w:rPrChange w:id="136" w:author="Thomas Stockhammer" w:date="2020-11-09T12:43:00Z">
              <w:rPr/>
            </w:rPrChange>
          </w:rPr>
          <w:t>wPSNR</w:t>
        </w:r>
        <w:proofErr w:type="spellEnd"/>
        <w:r>
          <w:rPr>
            <w:lang w:val="en-US"/>
          </w:rPr>
          <w:t>,</w:t>
        </w:r>
        <w:r w:rsidRPr="002A2099">
          <w:rPr>
            <w:lang w:val="en-US"/>
            <w:rPrChange w:id="137" w:author="Thomas Stockhammer" w:date="2020-11-09T12:43:00Z">
              <w:rPr/>
            </w:rPrChange>
          </w:rPr>
          <w:t xml:space="preserve"> </w:t>
        </w:r>
      </w:ins>
    </w:p>
    <w:p w14:paraId="71008072" w14:textId="77777777" w:rsidR="00541325" w:rsidRDefault="00541325" w:rsidP="00541325">
      <w:pPr>
        <w:numPr>
          <w:ilvl w:val="0"/>
          <w:numId w:val="52"/>
        </w:numPr>
        <w:rPr>
          <w:ins w:id="138" w:author="Thomas Stockhammer" w:date="2020-11-09T12:43:00Z"/>
          <w:lang w:val="en-US"/>
        </w:rPr>
      </w:pPr>
      <w:ins w:id="139" w:author="Thomas Stockhammer" w:date="2020-11-09T12:43:00Z">
        <w:r w:rsidRPr="002A2099">
          <w:rPr>
            <w:lang w:val="en-US"/>
            <w:rPrChange w:id="140" w:author="Thomas Stockhammer" w:date="2020-11-09T12:43:00Z">
              <w:rPr/>
            </w:rPrChange>
          </w:rPr>
          <w:t>DE100</w:t>
        </w:r>
        <w:r>
          <w:rPr>
            <w:lang w:val="en-US"/>
          </w:rPr>
          <w:t>.</w:t>
        </w:r>
      </w:ins>
    </w:p>
    <w:p w14:paraId="3B4C831C" w14:textId="77777777" w:rsidR="00541325" w:rsidRPr="002A2099" w:rsidRDefault="00541325" w:rsidP="00541325">
      <w:pPr>
        <w:rPr>
          <w:ins w:id="141" w:author="Thomas Stockhammer" w:date="2020-11-09T12:41:00Z"/>
          <w:lang w:val="en-US"/>
          <w:rPrChange w:id="142" w:author="Thomas Stockhammer" w:date="2020-11-09T12:43:00Z">
            <w:rPr>
              <w:ins w:id="143" w:author="Thomas Stockhammer" w:date="2020-11-09T12:41:00Z"/>
            </w:rPr>
          </w:rPrChange>
        </w:rPr>
      </w:pPr>
      <w:ins w:id="144" w:author="Thomas Stockhammer" w:date="2020-11-09T12:43:00Z">
        <w:r>
          <w:rPr>
            <w:lang w:val="en-US"/>
          </w:rPr>
          <w:t>For details refer to [44].</w:t>
        </w:r>
      </w:ins>
    </w:p>
    <w:p w14:paraId="014EA005" w14:textId="77777777" w:rsidR="00541325" w:rsidRPr="00B54600" w:rsidDel="005A70C7" w:rsidRDefault="00541325" w:rsidP="00541325">
      <w:pPr>
        <w:rPr>
          <w:del w:id="145" w:author="Thomas Stockhammer" w:date="2020-11-09T12:41:00Z"/>
          <w:lang w:val="en-US"/>
        </w:rPr>
      </w:pPr>
      <w:del w:id="146" w:author="Thomas Stockhammer" w:date="2020-11-09T12:41:00Z">
        <w:r w:rsidRPr="00B54600" w:rsidDel="005A70C7">
          <w:rPr>
            <w:highlight w:val="yellow"/>
            <w:lang w:val="en-US"/>
          </w:rPr>
          <w:delText>tbd</w:delText>
        </w:r>
      </w:del>
    </w:p>
    <w:p w14:paraId="405D80EF" w14:textId="77777777" w:rsidR="00541325" w:rsidRDefault="00541325" w:rsidP="00541325">
      <w:pPr>
        <w:pStyle w:val="Heading2"/>
      </w:pPr>
      <w:bookmarkStart w:id="147" w:name="_Toc55812976"/>
      <w:r>
        <w:t>5</w:t>
      </w:r>
      <w:r w:rsidRPr="004D3578">
        <w:t>.</w:t>
      </w:r>
      <w:r>
        <w:t>6</w:t>
      </w:r>
      <w:r w:rsidRPr="004D3578">
        <w:tab/>
      </w:r>
      <w:r>
        <w:t>Tests</w:t>
      </w:r>
      <w:bookmarkEnd w:id="147"/>
    </w:p>
    <w:p w14:paraId="5E28359A" w14:textId="77777777" w:rsidR="00541325" w:rsidDel="0073637F" w:rsidRDefault="00541325" w:rsidP="00541325">
      <w:pPr>
        <w:rPr>
          <w:del w:id="148" w:author="Thomas Stockhammer" w:date="2020-11-09T12:44:00Z"/>
        </w:rPr>
      </w:pPr>
      <w:r>
        <w:t xml:space="preserve">Tests may be executed to compare against anchors defined in this specification. </w:t>
      </w:r>
    </w:p>
    <w:p w14:paraId="479D4603" w14:textId="77777777" w:rsidR="00541325" w:rsidRPr="00200DD3" w:rsidRDefault="00541325" w:rsidP="00541325">
      <w:r>
        <w:t>Tests, equivalently to anchors, are collected in tuples to address different quality and bitrates that can then be used for evaluation over a larger set of operation points.</w:t>
      </w:r>
    </w:p>
    <w:p w14:paraId="7793BE99" w14:textId="77777777" w:rsidR="00541325" w:rsidRDefault="00541325" w:rsidP="00541325">
      <w:pPr>
        <w:rPr>
          <w:lang w:val="en-US"/>
        </w:rPr>
      </w:pPr>
      <w:r w:rsidRPr="00221BDF">
        <w:rPr>
          <w:lang w:val="en-US"/>
        </w:rPr>
        <w:t>A test is developed against an anchor</w:t>
      </w:r>
      <w:r>
        <w:rPr>
          <w:lang w:val="en-US"/>
        </w:rPr>
        <w:t xml:space="preserve"> and is a combination of</w:t>
      </w:r>
      <w:r w:rsidRPr="00221BDF">
        <w:rPr>
          <w:lang w:val="en-US"/>
        </w:rPr>
        <w:t>:</w:t>
      </w:r>
    </w:p>
    <w:p w14:paraId="7A03E7CB" w14:textId="77777777" w:rsidR="00541325" w:rsidRDefault="00541325" w:rsidP="00541325">
      <w:pPr>
        <w:numPr>
          <w:ilvl w:val="0"/>
          <w:numId w:val="52"/>
        </w:numPr>
        <w:rPr>
          <w:lang w:val="en-US"/>
        </w:rPr>
      </w:pPr>
      <w:r>
        <w:rPr>
          <w:lang w:val="en-US"/>
        </w:rPr>
        <w:t>Anchor</w:t>
      </w:r>
    </w:p>
    <w:p w14:paraId="02E04C76" w14:textId="77777777" w:rsidR="00541325" w:rsidRDefault="00541325" w:rsidP="00541325">
      <w:pPr>
        <w:numPr>
          <w:ilvl w:val="0"/>
          <w:numId w:val="52"/>
        </w:numPr>
        <w:rPr>
          <w:lang w:val="en-US"/>
        </w:rPr>
      </w:pPr>
      <w:del w:id="149" w:author="Thomas Stockhammer" w:date="2020-11-09T12:44:00Z">
        <w:r w:rsidRPr="006A26BF" w:rsidDel="0073637F">
          <w:rPr>
            <w:lang w:val="en-US"/>
          </w:rPr>
          <w:delText xml:space="preserve">Original </w:delText>
        </w:r>
      </w:del>
      <w:ins w:id="150" w:author="Thomas Stockhammer" w:date="2020-11-09T12:44:00Z">
        <w:r>
          <w:rPr>
            <w:lang w:val="en-US"/>
          </w:rPr>
          <w:t>Reference</w:t>
        </w:r>
        <w:r w:rsidRPr="006A26BF">
          <w:rPr>
            <w:lang w:val="en-US"/>
          </w:rPr>
          <w:t xml:space="preserve"> </w:t>
        </w:r>
      </w:ins>
      <w:r w:rsidRPr="006A26BF">
        <w:rPr>
          <w:lang w:val="en-US"/>
        </w:rPr>
        <w:t>Sequence</w:t>
      </w:r>
    </w:p>
    <w:p w14:paraId="71E20C21" w14:textId="77777777" w:rsidR="00541325" w:rsidRDefault="00541325" w:rsidP="00541325">
      <w:pPr>
        <w:numPr>
          <w:ilvl w:val="0"/>
          <w:numId w:val="52"/>
        </w:numPr>
        <w:rPr>
          <w:lang w:val="en-US"/>
        </w:rPr>
      </w:pPr>
      <w:ins w:id="151" w:author="Thomas Stockhammer" w:date="2020-11-09T12:45:00Z">
        <w:r>
          <w:rPr>
            <w:lang w:val="en-US"/>
          </w:rPr>
          <w:t>Test encoder</w:t>
        </w:r>
      </w:ins>
      <w:del w:id="152" w:author="Thomas Stockhammer" w:date="2020-11-09T12:45:00Z">
        <w:r w:rsidRPr="006A26BF" w:rsidDel="0073637F">
          <w:rPr>
            <w:lang w:val="en-US"/>
          </w:rPr>
          <w:delText>Reference Encoder</w:delText>
        </w:r>
      </w:del>
    </w:p>
    <w:p w14:paraId="07F82FDA" w14:textId="77777777" w:rsidR="00541325" w:rsidRDefault="00541325" w:rsidP="00541325">
      <w:pPr>
        <w:numPr>
          <w:ilvl w:val="0"/>
          <w:numId w:val="52"/>
        </w:numPr>
        <w:rPr>
          <w:lang w:val="en-US"/>
        </w:rPr>
      </w:pPr>
      <w:ins w:id="153" w:author="Thomas Stockhammer" w:date="2020-11-09T12:45:00Z">
        <w:r>
          <w:rPr>
            <w:lang w:val="en-US"/>
          </w:rPr>
          <w:t>Test e</w:t>
        </w:r>
      </w:ins>
      <w:del w:id="154" w:author="Thomas Stockhammer" w:date="2020-11-09T12:45:00Z">
        <w:r w:rsidRPr="006A26BF" w:rsidDel="0073637F">
          <w:rPr>
            <w:lang w:val="en-US"/>
          </w:rPr>
          <w:delText>E</w:delText>
        </w:r>
      </w:del>
      <w:r w:rsidRPr="006A26BF">
        <w:rPr>
          <w:lang w:val="en-US"/>
        </w:rPr>
        <w:t>ncoder configuration</w:t>
      </w:r>
      <w:ins w:id="155" w:author="Thomas Stockhammer" w:date="2020-11-09T12:45:00Z">
        <w:r>
          <w:rPr>
            <w:lang w:val="en-US"/>
          </w:rPr>
          <w:t xml:space="preserve"> that matches the anch</w:t>
        </w:r>
      </w:ins>
      <w:ins w:id="156" w:author="Thomas Stockhammer" w:date="2020-11-09T12:46:00Z">
        <w:r>
          <w:rPr>
            <w:lang w:val="en-US"/>
          </w:rPr>
          <w:t>o</w:t>
        </w:r>
      </w:ins>
      <w:ins w:id="157" w:author="Thomas Stockhammer" w:date="2020-11-09T12:45:00Z">
        <w:r>
          <w:rPr>
            <w:lang w:val="en-US"/>
          </w:rPr>
          <w:t>r conf</w:t>
        </w:r>
      </w:ins>
      <w:ins w:id="158" w:author="Thomas Stockhammer" w:date="2020-11-09T12:46:00Z">
        <w:r>
          <w:rPr>
            <w:lang w:val="en-US"/>
          </w:rPr>
          <w:t>iguration</w:t>
        </w:r>
      </w:ins>
    </w:p>
    <w:p w14:paraId="57506AED" w14:textId="77777777" w:rsidR="00541325" w:rsidRDefault="00541325" w:rsidP="00541325">
      <w:pPr>
        <w:numPr>
          <w:ilvl w:val="0"/>
          <w:numId w:val="52"/>
        </w:numPr>
        <w:rPr>
          <w:lang w:val="en-US"/>
        </w:rPr>
      </w:pPr>
      <w:r w:rsidRPr="006A26BF">
        <w:rPr>
          <w:lang w:val="en-US"/>
        </w:rPr>
        <w:lastRenderedPageBreak/>
        <w:t xml:space="preserve">Encoding complexity estimation, if </w:t>
      </w:r>
      <w:del w:id="159" w:author="Thomas Stockhammer" w:date="2020-11-09T12:45:00Z">
        <w:r w:rsidRPr="006A26BF" w:rsidDel="0073637F">
          <w:rPr>
            <w:lang w:val="en-US"/>
          </w:rPr>
          <w:delText>possible</w:delText>
        </w:r>
      </w:del>
      <w:ins w:id="160" w:author="Thomas Stockhammer" w:date="2020-11-09T12:45:00Z">
        <w:r>
          <w:rPr>
            <w:lang w:val="en-US"/>
          </w:rPr>
          <w:t>available</w:t>
        </w:r>
      </w:ins>
    </w:p>
    <w:p w14:paraId="4322F0CC" w14:textId="77777777" w:rsidR="00541325" w:rsidRDefault="00541325" w:rsidP="00541325">
      <w:pPr>
        <w:numPr>
          <w:ilvl w:val="0"/>
          <w:numId w:val="52"/>
        </w:numPr>
        <w:rPr>
          <w:lang w:val="en-US"/>
        </w:rPr>
      </w:pPr>
      <w:r w:rsidRPr="006A26BF">
        <w:rPr>
          <w:lang w:val="en-US"/>
        </w:rPr>
        <w:t xml:space="preserve">Variable encoder configuration to create multiple quality/bitrate variants (using for example QP variations or other bitrate/quality evaluation tools). </w:t>
      </w:r>
    </w:p>
    <w:p w14:paraId="2E7C8EC3" w14:textId="77777777" w:rsidR="00541325" w:rsidRPr="006A26BF" w:rsidRDefault="00541325" w:rsidP="00541325">
      <w:pPr>
        <w:numPr>
          <w:ilvl w:val="0"/>
          <w:numId w:val="52"/>
        </w:numPr>
        <w:rPr>
          <w:lang w:val="en-US"/>
        </w:rPr>
      </w:pPr>
      <w:r>
        <w:rPr>
          <w:lang w:val="en-US"/>
        </w:rPr>
        <w:t>Test</w:t>
      </w:r>
      <w:r w:rsidRPr="006A26BF">
        <w:rPr>
          <w:lang w:val="en-US"/>
        </w:rPr>
        <w:t xml:space="preserve"> tuples creating multiple variants, each including</w:t>
      </w:r>
    </w:p>
    <w:p w14:paraId="7B7DA1B5" w14:textId="77777777" w:rsidR="00541325" w:rsidRPr="00C35C82" w:rsidRDefault="00541325" w:rsidP="00541325">
      <w:pPr>
        <w:numPr>
          <w:ilvl w:val="1"/>
          <w:numId w:val="52"/>
        </w:numPr>
        <w:rPr>
          <w:lang w:val="en-US"/>
        </w:rPr>
      </w:pPr>
      <w:r>
        <w:rPr>
          <w:lang w:val="en-US"/>
        </w:rPr>
        <w:t>Test</w:t>
      </w:r>
      <w:r w:rsidRPr="00C35C82">
        <w:rPr>
          <w:lang w:val="en-US"/>
        </w:rPr>
        <w:t xml:space="preserve"> bitstream</w:t>
      </w:r>
    </w:p>
    <w:p w14:paraId="1DB198EA" w14:textId="77777777" w:rsidR="00541325" w:rsidRDefault="00541325" w:rsidP="00541325">
      <w:pPr>
        <w:numPr>
          <w:ilvl w:val="1"/>
          <w:numId w:val="52"/>
        </w:numPr>
        <w:rPr>
          <w:lang w:val="en-US"/>
        </w:rPr>
      </w:pPr>
      <w:r>
        <w:rPr>
          <w:lang w:val="en-US"/>
        </w:rPr>
        <w:t>Test Metrics</w:t>
      </w:r>
    </w:p>
    <w:p w14:paraId="4143FBBC" w14:textId="77777777" w:rsidR="00541325" w:rsidRDefault="00541325" w:rsidP="00541325">
      <w:pPr>
        <w:numPr>
          <w:ilvl w:val="1"/>
          <w:numId w:val="52"/>
        </w:numPr>
        <w:rPr>
          <w:ins w:id="161" w:author="Thomas Stockhammer" w:date="2020-11-09T12:44:00Z"/>
          <w:lang w:val="en-US"/>
        </w:rPr>
      </w:pPr>
      <w:ins w:id="162" w:author="Thomas Stockhammer" w:date="2020-11-09T12:44:00Z">
        <w:r>
          <w:rPr>
            <w:lang w:val="en-US"/>
          </w:rPr>
          <w:t>Additional recommended anchor information includes</w:t>
        </w:r>
      </w:ins>
    </w:p>
    <w:p w14:paraId="681D3403" w14:textId="77777777" w:rsidR="00541325" w:rsidRPr="000820C1" w:rsidRDefault="00541325" w:rsidP="00541325">
      <w:pPr>
        <w:numPr>
          <w:ilvl w:val="2"/>
          <w:numId w:val="52"/>
        </w:numPr>
        <w:rPr>
          <w:ins w:id="163" w:author="Thomas Stockhammer" w:date="2020-11-09T12:44:00Z"/>
          <w:lang w:val="en-US"/>
        </w:rPr>
      </w:pPr>
      <w:ins w:id="164" w:author="Thomas Stockhammer" w:date="2020-11-09T12:44:00Z">
        <w:r w:rsidRPr="000820C1">
          <w:rPr>
            <w:lang w:val="en-US"/>
          </w:rPr>
          <w:t xml:space="preserve">MD5 check sum of the complete decoded </w:t>
        </w:r>
        <w:proofErr w:type="spellStart"/>
        <w:r w:rsidRPr="000820C1">
          <w:rPr>
            <w:lang w:val="en-US"/>
          </w:rPr>
          <w:t>yuv</w:t>
        </w:r>
        <w:proofErr w:type="spellEnd"/>
        <w:r w:rsidRPr="000820C1">
          <w:rPr>
            <w:lang w:val="en-US"/>
          </w:rPr>
          <w:t xml:space="preserve"> file</w:t>
        </w:r>
      </w:ins>
    </w:p>
    <w:p w14:paraId="43613354" w14:textId="77777777" w:rsidR="00541325" w:rsidRPr="0072040D" w:rsidRDefault="00541325">
      <w:pPr>
        <w:numPr>
          <w:ilvl w:val="2"/>
          <w:numId w:val="52"/>
        </w:numPr>
        <w:rPr>
          <w:ins w:id="165" w:author="Thomas Stockhammer" w:date="2020-11-09T12:44:00Z"/>
          <w:lang w:val="en-US"/>
        </w:rPr>
        <w:pPrChange w:id="166" w:author="Thomas Stockhammer" w:date="2020-11-09T12:44:00Z">
          <w:pPr>
            <w:numPr>
              <w:numId w:val="24"/>
            </w:numPr>
            <w:ind w:left="720" w:hanging="360"/>
          </w:pPr>
        </w:pPrChange>
      </w:pPr>
      <w:ins w:id="167" w:author="Thomas Stockhammer" w:date="2020-11-09T12:44:00Z">
        <w:r>
          <w:rPr>
            <w:lang w:val="en-US"/>
          </w:rPr>
          <w:t>O</w:t>
        </w:r>
        <w:r w:rsidRPr="000820C1">
          <w:rPr>
            <w:lang w:val="en-US"/>
          </w:rPr>
          <w:t xml:space="preserve">utput picture log </w:t>
        </w:r>
      </w:ins>
    </w:p>
    <w:p w14:paraId="02FAE800" w14:textId="77777777" w:rsidR="00541325" w:rsidRPr="00116826" w:rsidRDefault="00541325" w:rsidP="00541325">
      <w:pPr>
        <w:numPr>
          <w:ilvl w:val="0"/>
          <w:numId w:val="52"/>
        </w:numPr>
        <w:rPr>
          <w:lang w:val="en-US"/>
        </w:rPr>
      </w:pPr>
      <w:r w:rsidRPr="00116826">
        <w:rPr>
          <w:lang w:val="en-US"/>
        </w:rPr>
        <w:t>Tests are an integral part of the Technical Report</w:t>
      </w:r>
    </w:p>
    <w:p w14:paraId="6EA2EA3D" w14:textId="77777777" w:rsidR="00541325" w:rsidRPr="004843EF" w:rsidRDefault="00541325" w:rsidP="00541325">
      <w:pPr>
        <w:rPr>
          <w:lang w:val="en-US"/>
        </w:rPr>
      </w:pPr>
      <w:r w:rsidRPr="004843EF">
        <w:rPr>
          <w:lang w:val="en-US"/>
        </w:rPr>
        <w:t xml:space="preserve">The generation of </w:t>
      </w:r>
      <w:r>
        <w:rPr>
          <w:lang w:val="en-US"/>
        </w:rPr>
        <w:t>test</w:t>
      </w:r>
      <w:r w:rsidRPr="004843EF">
        <w:rPr>
          <w:lang w:val="en-US"/>
        </w:rPr>
        <w:t xml:space="preserve"> tuples is shown in Figure 5.</w:t>
      </w:r>
      <w:r>
        <w:rPr>
          <w:lang w:val="en-US"/>
        </w:rPr>
        <w:t>6</w:t>
      </w:r>
      <w:r w:rsidRPr="004843EF">
        <w:rPr>
          <w:lang w:val="en-US"/>
        </w:rPr>
        <w:t>-1.</w:t>
      </w:r>
    </w:p>
    <w:p w14:paraId="7B0126BC" w14:textId="77777777" w:rsidR="00541325" w:rsidRDefault="00541325" w:rsidP="00541325">
      <w:pPr>
        <w:jc w:val="center"/>
      </w:pPr>
      <w:r>
        <w:rPr>
          <w:noProof/>
        </w:rPr>
        <w:drawing>
          <wp:inline distT="0" distB="0" distL="0" distR="0" wp14:anchorId="7F7DC524" wp14:editId="1700F682">
            <wp:extent cx="5963479" cy="3322657"/>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71133" cy="3326921"/>
                    </a:xfrm>
                    <a:prstGeom prst="rect">
                      <a:avLst/>
                    </a:prstGeom>
                    <a:noFill/>
                  </pic:spPr>
                </pic:pic>
              </a:graphicData>
            </a:graphic>
          </wp:inline>
        </w:drawing>
      </w:r>
    </w:p>
    <w:p w14:paraId="763805E3" w14:textId="77777777" w:rsidR="00541325" w:rsidRPr="00B54600" w:rsidRDefault="00541325" w:rsidP="00541325">
      <w:pPr>
        <w:pStyle w:val="Caption"/>
        <w:jc w:val="center"/>
        <w:rPr>
          <w:b w:val="0"/>
          <w:lang w:val="en-US"/>
        </w:rPr>
      </w:pPr>
      <w:r>
        <w:t>Figure 5.6-1: Test Tuple Generation Framework and Test Tuple Metrics Generation</w:t>
      </w:r>
    </w:p>
    <w:p w14:paraId="5E46BE96" w14:textId="77777777" w:rsidR="00541325" w:rsidRDefault="00541325" w:rsidP="00541325">
      <w:pPr>
        <w:pStyle w:val="Heading2"/>
      </w:pPr>
      <w:bookmarkStart w:id="168" w:name="_Toc55812977"/>
      <w:r>
        <w:t>5.7</w:t>
      </w:r>
      <w:r>
        <w:tab/>
        <w:t>Characterization</w:t>
      </w:r>
      <w:bookmarkEnd w:id="168"/>
    </w:p>
    <w:p w14:paraId="5B0A7AB3" w14:textId="77777777" w:rsidR="00541325" w:rsidRDefault="00541325" w:rsidP="00541325">
      <w:pPr>
        <w:rPr>
          <w:lang w:val="en-US"/>
        </w:rPr>
      </w:pPr>
      <w:r>
        <w:t>C</w:t>
      </w:r>
      <w:r w:rsidRPr="00D61100">
        <w:t xml:space="preserve">haracterization </w:t>
      </w:r>
      <w:r>
        <w:t xml:space="preserve">is </w:t>
      </w:r>
      <w:r w:rsidRPr="00D61100">
        <w:t>the comparison of a codec under test with an anchor</w:t>
      </w:r>
      <w:r>
        <w:t xml:space="preserve"> based on the framework introduced in this clause. Characterization in this report is based on </w:t>
      </w:r>
      <w:proofErr w:type="spellStart"/>
      <w:r w:rsidRPr="00B54600">
        <w:rPr>
          <w:lang w:val="en-US"/>
        </w:rPr>
        <w:t>B</w:t>
      </w:r>
      <w:r>
        <w:rPr>
          <w:lang w:val="en-US"/>
        </w:rPr>
        <w:t>jöntegard</w:t>
      </w:r>
      <w:proofErr w:type="spellEnd"/>
      <w:r>
        <w:rPr>
          <w:lang w:val="en-US"/>
        </w:rPr>
        <w:t>-Delta (BD)</w:t>
      </w:r>
      <w:r w:rsidRPr="00B54600">
        <w:rPr>
          <w:lang w:val="en-US"/>
        </w:rPr>
        <w:t xml:space="preserve">-rate information </w:t>
      </w:r>
      <w:r>
        <w:rPr>
          <w:lang w:val="en-US"/>
        </w:rPr>
        <w:t>according to [44].</w:t>
      </w:r>
    </w:p>
    <w:p w14:paraId="3C1208AF" w14:textId="77777777" w:rsidR="00541325" w:rsidRDefault="00541325" w:rsidP="00541325">
      <w:pPr>
        <w:rPr>
          <w:lang w:val="en-US"/>
        </w:rPr>
      </w:pPr>
      <w:r>
        <w:rPr>
          <w:lang w:val="en-US"/>
        </w:rPr>
        <w:t>It is expected that for each of the scenarios, the following information is documented:</w:t>
      </w:r>
    </w:p>
    <w:p w14:paraId="1AE3EB62" w14:textId="77777777" w:rsidR="00541325" w:rsidRDefault="00541325" w:rsidP="00541325">
      <w:pPr>
        <w:numPr>
          <w:ilvl w:val="0"/>
          <w:numId w:val="52"/>
        </w:numPr>
        <w:rPr>
          <w:lang w:val="en-US"/>
        </w:rPr>
      </w:pPr>
      <w:r w:rsidRPr="00B54600">
        <w:rPr>
          <w:lang w:val="en-US"/>
        </w:rPr>
        <w:t>The BD-rate for each anchor</w:t>
      </w:r>
      <w:r>
        <w:rPr>
          <w:lang w:val="en-US"/>
        </w:rPr>
        <w:t xml:space="preserve"> tuple and each metric.</w:t>
      </w:r>
    </w:p>
    <w:p w14:paraId="34C9BEDB" w14:textId="77777777" w:rsidR="00541325" w:rsidRPr="009C4251" w:rsidRDefault="00541325" w:rsidP="00541325">
      <w:pPr>
        <w:numPr>
          <w:ilvl w:val="0"/>
          <w:numId w:val="52"/>
        </w:numPr>
        <w:rPr>
          <w:lang w:val="en-US"/>
        </w:rPr>
      </w:pPr>
      <w:r w:rsidRPr="00B54600">
        <w:rPr>
          <w:lang w:val="en-US"/>
        </w:rPr>
        <w:t xml:space="preserve">The average BD-rate for all anchors </w:t>
      </w:r>
      <w:r>
        <w:rPr>
          <w:lang w:val="en-US"/>
        </w:rPr>
        <w:t xml:space="preserve">of the scenario </w:t>
      </w:r>
      <w:r w:rsidRPr="00B54600">
        <w:rPr>
          <w:lang w:val="en-US"/>
        </w:rPr>
        <w:t>against one codec</w:t>
      </w:r>
      <w:r>
        <w:rPr>
          <w:lang w:val="en-US"/>
        </w:rPr>
        <w:t xml:space="preserve"> for one metric.</w:t>
      </w:r>
    </w:p>
    <w:p w14:paraId="3AABB080" w14:textId="77777777" w:rsidR="00541325" w:rsidRPr="0019143E" w:rsidRDefault="00541325" w:rsidP="00541325">
      <w:pPr>
        <w:numPr>
          <w:ilvl w:val="0"/>
          <w:numId w:val="52"/>
        </w:numPr>
        <w:rPr>
          <w:lang w:val="en-US"/>
        </w:rPr>
      </w:pPr>
      <w:r>
        <w:rPr>
          <w:lang w:val="en-US"/>
        </w:rPr>
        <w:t>[</w:t>
      </w:r>
      <w:r w:rsidRPr="00B54600">
        <w:rPr>
          <w:lang w:val="en-US"/>
        </w:rPr>
        <w:t xml:space="preserve">The average BD-rate for all anchors </w:t>
      </w:r>
      <w:r>
        <w:rPr>
          <w:lang w:val="en-US"/>
        </w:rPr>
        <w:t xml:space="preserve">of the scenario </w:t>
      </w:r>
      <w:r w:rsidRPr="00B54600">
        <w:rPr>
          <w:lang w:val="en-US"/>
        </w:rPr>
        <w:t>against one codec</w:t>
      </w:r>
      <w:r>
        <w:rPr>
          <w:lang w:val="en-US"/>
        </w:rPr>
        <w:t xml:space="preserve"> for all metrics]</w:t>
      </w:r>
    </w:p>
    <w:p w14:paraId="679EE947" w14:textId="77777777" w:rsidR="00541325" w:rsidRPr="00B54600" w:rsidRDefault="00541325" w:rsidP="00541325">
      <w:pPr>
        <w:jc w:val="center"/>
        <w:rPr>
          <w:lang w:val="en-US"/>
        </w:rPr>
      </w:pPr>
      <w:r>
        <w:rPr>
          <w:noProof/>
          <w:lang w:val="en-US"/>
        </w:rPr>
        <w:lastRenderedPageBreak/>
        <w:drawing>
          <wp:inline distT="0" distB="0" distL="0" distR="0" wp14:anchorId="1AFD9998" wp14:editId="0DFA10D2">
            <wp:extent cx="4350385" cy="267192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52693" cy="2673342"/>
                    </a:xfrm>
                    <a:prstGeom prst="rect">
                      <a:avLst/>
                    </a:prstGeom>
                    <a:noFill/>
                  </pic:spPr>
                </pic:pic>
              </a:graphicData>
            </a:graphic>
          </wp:inline>
        </w:drawing>
      </w:r>
    </w:p>
    <w:p w14:paraId="56682D45" w14:textId="77777777" w:rsidR="00541325" w:rsidRDefault="00541325" w:rsidP="00541325">
      <w:pPr>
        <w:pStyle w:val="Caption"/>
        <w:jc w:val="center"/>
        <w:rPr>
          <w:lang w:val="en-US"/>
        </w:rPr>
      </w:pPr>
      <w:r>
        <w:t>Figure 5.7-1: Characterization Framework</w:t>
      </w:r>
    </w:p>
    <w:p w14:paraId="759DA028" w14:textId="77777777" w:rsidR="00541325" w:rsidRDefault="00541325" w:rsidP="00541325">
      <w:pPr>
        <w:rPr>
          <w:lang w:val="en-US"/>
        </w:rPr>
      </w:pPr>
      <w:r>
        <w:rPr>
          <w:lang w:val="en-US"/>
        </w:rPr>
        <w:t xml:space="preserve">BD-Rate computation is supported by a script that uses anchor tuple and test tuple metrics to provide the characterization results as shown in Figure 5.7-1. </w:t>
      </w:r>
    </w:p>
    <w:p w14:paraId="3B16148B" w14:textId="77777777" w:rsidR="00541325" w:rsidRPr="00A24B24" w:rsidRDefault="00541325" w:rsidP="00541325">
      <w:r>
        <w:rPr>
          <w:lang w:val="en-US"/>
        </w:rPr>
        <w:t>For details on BD-Rate computation, refer to Annex B.5.</w:t>
      </w:r>
    </w:p>
    <w:bookmarkEnd w:id="4"/>
    <w:p w14:paraId="733B7A80" w14:textId="77777777" w:rsidR="00541325" w:rsidRPr="00E26C5E" w:rsidRDefault="00541325" w:rsidP="00541325">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CHANGE  =====</w:t>
      </w:r>
    </w:p>
    <w:p w14:paraId="15CE5C79" w14:textId="77777777" w:rsidR="00E26C5E" w:rsidRDefault="00E26C5E" w:rsidP="00E26C5E">
      <w:pPr>
        <w:pStyle w:val="Heading1"/>
      </w:pPr>
      <w:bookmarkStart w:id="169" w:name="_Toc41600571"/>
      <w:bookmarkStart w:id="170" w:name="_Toc55812978"/>
      <w:r>
        <w:t>6</w:t>
      </w:r>
      <w:r w:rsidRPr="004D3578">
        <w:tab/>
      </w:r>
      <w:r>
        <w:t>Relevant Scenarios</w:t>
      </w:r>
      <w:bookmarkEnd w:id="169"/>
      <w:bookmarkEnd w:id="170"/>
      <w:ins w:id="171" w:author="Thomas Stockhammer" w:date="2020-11-09T12:46:00Z">
        <w:r>
          <w:t xml:space="preserve"> and Anchors</w:t>
        </w:r>
      </w:ins>
    </w:p>
    <w:p w14:paraId="28BE44BB" w14:textId="77777777" w:rsidR="00E26C5E" w:rsidRDefault="00E26C5E" w:rsidP="00E26C5E">
      <w:pPr>
        <w:pStyle w:val="Heading2"/>
      </w:pPr>
      <w:bookmarkStart w:id="172" w:name="_Toc41600572"/>
      <w:bookmarkStart w:id="173" w:name="_Toc55812979"/>
      <w:r>
        <w:t>6</w:t>
      </w:r>
      <w:r w:rsidRPr="004D3578">
        <w:t>.1</w:t>
      </w:r>
      <w:r w:rsidRPr="004D3578">
        <w:tab/>
      </w:r>
      <w:r>
        <w:t>Introduction</w:t>
      </w:r>
      <w:bookmarkEnd w:id="172"/>
      <w:bookmarkEnd w:id="173"/>
    </w:p>
    <w:p w14:paraId="265F8B4F" w14:textId="77777777" w:rsidR="00E26C5E" w:rsidRPr="008443A5" w:rsidRDefault="00E26C5E" w:rsidP="00E26C5E">
      <w:r>
        <w:t>This clause collects relevant scenarios based on the template defined in Annex A.</w:t>
      </w:r>
      <w:ins w:id="174" w:author="Thomas Stockhammer" w:date="2020-11-09T12:46:00Z">
        <w:r>
          <w:t xml:space="preserve"> It also defines the </w:t>
        </w:r>
      </w:ins>
      <w:ins w:id="175" w:author="Thomas Stockhammer" w:date="2020-11-09T12:47:00Z">
        <w:r>
          <w:t>anchors for each scenario based on the existing 3GPP codecs and profiles defined in clause 4.</w:t>
        </w:r>
      </w:ins>
    </w:p>
    <w:p w14:paraId="67918CB9" w14:textId="77777777" w:rsidR="00E26C5E" w:rsidRPr="00E26C5E" w:rsidRDefault="00E26C5E" w:rsidP="00E26C5E">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CHANGE  =====</w:t>
      </w:r>
    </w:p>
    <w:p w14:paraId="76BCDA78" w14:textId="77777777" w:rsidR="00991A51" w:rsidRDefault="00991A51" w:rsidP="00991A51">
      <w:pPr>
        <w:pStyle w:val="Heading3"/>
      </w:pPr>
      <w:bookmarkStart w:id="176" w:name="_Toc41600577"/>
      <w:bookmarkStart w:id="177" w:name="_Toc55812984"/>
      <w:r>
        <w:lastRenderedPageBreak/>
        <w:t>6</w:t>
      </w:r>
      <w:r w:rsidRPr="004D3578">
        <w:t>.2</w:t>
      </w:r>
      <w:r>
        <w:t>.4</w:t>
      </w:r>
      <w:r>
        <w:tab/>
        <w:t>Encoding and Decoding Constraints</w:t>
      </w:r>
      <w:bookmarkEnd w:id="176"/>
      <w:bookmarkEnd w:id="177"/>
    </w:p>
    <w:p w14:paraId="46161A77" w14:textId="77777777" w:rsidR="00991A51" w:rsidRDefault="00991A51" w:rsidP="00991A51">
      <w:pPr>
        <w:keepNext/>
      </w:pPr>
      <w:r>
        <w:t xml:space="preserve">Table 6.2-2 provides an overview of encoding and decoding constraints for </w:t>
      </w:r>
      <w:r w:rsidRPr="002873E0">
        <w:rPr>
          <w:lang w:val="en-US"/>
        </w:rPr>
        <w:t>H.264/AVC Full HD</w:t>
      </w:r>
      <w:r>
        <w:t xml:space="preserve"> and H.265/HEVC Full HD Profiles. This will support the definition of detailed test conditions.</w:t>
      </w:r>
    </w:p>
    <w:p w14:paraId="59021E39" w14:textId="77777777" w:rsidR="00991A51" w:rsidRDefault="00991A51" w:rsidP="00991A51">
      <w:pPr>
        <w:pStyle w:val="TH"/>
      </w:pPr>
      <w:r>
        <w:t>Table 6.2-2 Encoding and Decoding Configurations</w:t>
      </w:r>
    </w:p>
    <w:tbl>
      <w:tblPr>
        <w:tblStyle w:val="GridTable5Dark"/>
        <w:tblW w:w="5000" w:type="pct"/>
        <w:tblLook w:val="04A0" w:firstRow="1" w:lastRow="0" w:firstColumn="1" w:lastColumn="0" w:noHBand="0" w:noVBand="1"/>
      </w:tblPr>
      <w:tblGrid>
        <w:gridCol w:w="3267"/>
        <w:gridCol w:w="3134"/>
        <w:gridCol w:w="3228"/>
      </w:tblGrid>
      <w:tr w:rsidR="00991A51" w14:paraId="05BF9486" w14:textId="77777777" w:rsidTr="00FE083A">
        <w:trPr>
          <w:cnfStyle w:val="100000000000" w:firstRow="1" w:lastRow="0" w:firstColumn="0" w:lastColumn="0" w:oddVBand="0" w:evenVBand="0" w:oddHBand="0"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414E4620" w14:textId="77777777" w:rsidR="00991A51" w:rsidRDefault="00991A51" w:rsidP="00FE083A">
            <w:pPr>
              <w:keepNext/>
            </w:pPr>
            <w:r>
              <w:t>Encoding and Decoding Constraints</w:t>
            </w:r>
          </w:p>
        </w:tc>
        <w:tc>
          <w:tcPr>
            <w:tcW w:w="0" w:type="pct"/>
          </w:tcPr>
          <w:p w14:paraId="72E51629" w14:textId="77777777" w:rsidR="00991A51" w:rsidRDefault="00991A51" w:rsidP="00FE083A">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H.264/AVC Full HD</w:t>
            </w:r>
          </w:p>
        </w:tc>
        <w:tc>
          <w:tcPr>
            <w:tcW w:w="0" w:type="pct"/>
          </w:tcPr>
          <w:p w14:paraId="5990093F" w14:textId="77777777" w:rsidR="00991A51" w:rsidRDefault="00991A51" w:rsidP="00FE083A">
            <w:pPr>
              <w:keepNext/>
              <w:jc w:val="center"/>
              <w:cnfStyle w:val="100000000000" w:firstRow="1" w:lastRow="0" w:firstColumn="0" w:lastColumn="0" w:oddVBand="0" w:evenVBand="0" w:oddHBand="0" w:evenHBand="0" w:firstRowFirstColumn="0" w:firstRowLastColumn="0" w:lastRowFirstColumn="0" w:lastRowLastColumn="0"/>
            </w:pPr>
            <w:r w:rsidRPr="002873E0">
              <w:rPr>
                <w:lang w:val="en-US"/>
              </w:rPr>
              <w:t>H.265/HEVC Full HD</w:t>
            </w:r>
          </w:p>
        </w:tc>
      </w:tr>
      <w:tr w:rsidR="00991A51" w14:paraId="5102532A"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1B19BF8" w14:textId="77777777" w:rsidR="00991A51" w:rsidRPr="002F33AC" w:rsidRDefault="00991A51" w:rsidP="00FE083A">
            <w:pPr>
              <w:keepNext/>
            </w:pPr>
            <w:r w:rsidRPr="002F33AC">
              <w:t>Relevant Codec and Codec Profile/Levels according to TS26.116 and TS26.511.</w:t>
            </w:r>
          </w:p>
        </w:tc>
        <w:tc>
          <w:tcPr>
            <w:tcW w:w="0" w:type="pct"/>
          </w:tcPr>
          <w:p w14:paraId="35B930EB" w14:textId="77777777" w:rsidR="00991A51" w:rsidRPr="0032739B" w:rsidRDefault="00991A51" w:rsidP="00FE083A">
            <w:pPr>
              <w:keepNext/>
              <w:jc w:val="center"/>
              <w:cnfStyle w:val="000000100000" w:firstRow="0" w:lastRow="0" w:firstColumn="0" w:lastColumn="0" w:oddVBand="0" w:evenVBand="0" w:oddHBand="1" w:evenHBand="0" w:firstRowFirstColumn="0" w:firstRowLastColumn="0" w:lastRowFirstColumn="0" w:lastRowLastColumn="0"/>
              <w:rPr>
                <w:b/>
                <w:bCs/>
              </w:rPr>
            </w:pPr>
            <w:r w:rsidRPr="00A366F3">
              <w:rPr>
                <w:lang w:eastAsia="en-GB"/>
              </w:rPr>
              <w:t>H.264/AVC Progressive High Profile Level 4.2 [</w:t>
            </w:r>
            <w:r>
              <w:rPr>
                <w:lang w:eastAsia="en-GB"/>
              </w:rPr>
              <w:t>7</w:t>
            </w:r>
            <w:r w:rsidRPr="00A366F3">
              <w:rPr>
                <w:lang w:eastAsia="en-GB"/>
              </w:rPr>
              <w:t>]</w:t>
            </w:r>
          </w:p>
        </w:tc>
        <w:tc>
          <w:tcPr>
            <w:tcW w:w="0" w:type="pct"/>
          </w:tcPr>
          <w:p w14:paraId="1C966736"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r w:rsidR="00991A51" w14:paraId="41AC8B76"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613D5636" w14:textId="77777777" w:rsidR="00991A51" w:rsidRPr="002F33AC" w:rsidRDefault="00991A51" w:rsidP="00FE083A">
            <w:pPr>
              <w:keepNext/>
            </w:pPr>
            <w:r w:rsidRPr="002F33AC">
              <w:t>Random access frequency</w:t>
            </w:r>
          </w:p>
        </w:tc>
        <w:tc>
          <w:tcPr>
            <w:tcW w:w="0" w:type="pct"/>
          </w:tcPr>
          <w:p w14:paraId="09213B4C"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1 second, 3.84 seconds</w:t>
            </w:r>
            <w:del w:id="178" w:author="Thomas Stockhammer" w:date="2020-11-09T12:53:00Z">
              <w:r w:rsidDel="00205D5B">
                <w:br/>
                <w:delText>[other numbers tbd]</w:delText>
              </w:r>
            </w:del>
          </w:p>
        </w:tc>
        <w:tc>
          <w:tcPr>
            <w:tcW w:w="0" w:type="pct"/>
          </w:tcPr>
          <w:p w14:paraId="5AEC98BE"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1 second, 3.84 seconds</w:t>
            </w:r>
            <w:del w:id="179" w:author="Thomas Stockhammer" w:date="2020-11-09T12:53:00Z">
              <w:r w:rsidDel="00205D5B">
                <w:br/>
                <w:delText>[other numbers tbd]</w:delText>
              </w:r>
            </w:del>
          </w:p>
        </w:tc>
      </w:tr>
      <w:tr w:rsidR="00991A51" w14:paraId="61375313"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136F10ED" w14:textId="77777777" w:rsidR="00991A51" w:rsidRPr="002F33AC" w:rsidRDefault="00991A51" w:rsidP="00FE083A">
            <w:pPr>
              <w:keepNext/>
            </w:pPr>
            <w:r w:rsidRPr="002F33AC">
              <w:t>Error resiliency requirements</w:t>
            </w:r>
          </w:p>
        </w:tc>
        <w:tc>
          <w:tcPr>
            <w:tcW w:w="0" w:type="pct"/>
          </w:tcPr>
          <w:p w14:paraId="26E90C85"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None</w:t>
            </w:r>
          </w:p>
        </w:tc>
        <w:tc>
          <w:tcPr>
            <w:tcW w:w="0" w:type="pct"/>
          </w:tcPr>
          <w:p w14:paraId="55921B8A"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None</w:t>
            </w:r>
          </w:p>
        </w:tc>
      </w:tr>
      <w:tr w:rsidR="00991A51" w14:paraId="3C0ACE88"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227AE6DB" w14:textId="77777777" w:rsidR="00991A51" w:rsidRPr="002F33AC" w:rsidRDefault="00991A51" w:rsidP="00FE083A">
            <w:pPr>
              <w:keepNext/>
            </w:pPr>
            <w:r w:rsidRPr="002F33AC">
              <w:t>Bit</w:t>
            </w:r>
            <w:r>
              <w:t xml:space="preserve"> </w:t>
            </w:r>
            <w:r w:rsidRPr="002F33AC">
              <w:t xml:space="preserve">rates and quality </w:t>
            </w:r>
            <w:r>
              <w:t>configuration</w:t>
            </w:r>
          </w:p>
        </w:tc>
        <w:tc>
          <w:tcPr>
            <w:tcW w:w="0" w:type="pct"/>
          </w:tcPr>
          <w:p w14:paraId="5FF72910" w14:textId="77777777" w:rsidR="00991A51" w:rsidDel="00F248C7" w:rsidRDefault="00991A51" w:rsidP="00FE083A">
            <w:pPr>
              <w:keepNext/>
              <w:jc w:val="center"/>
              <w:cnfStyle w:val="000000000000" w:firstRow="0" w:lastRow="0" w:firstColumn="0" w:lastColumn="0" w:oddVBand="0" w:evenVBand="0" w:oddHBand="0" w:evenHBand="0" w:firstRowFirstColumn="0" w:firstRowLastColumn="0" w:lastRowFirstColumn="0" w:lastRowLastColumn="0"/>
              <w:rPr>
                <w:del w:id="180" w:author="Thomas Stockhammer" w:date="2020-11-09T12:54:00Z"/>
              </w:rPr>
            </w:pPr>
            <w:r>
              <w:t>QP</w:t>
            </w:r>
            <w:ins w:id="181" w:author="Thomas Stockhammer" w:date="2020-11-09T12:53:00Z">
              <w:r>
                <w:t>, for example</w:t>
              </w:r>
            </w:ins>
            <w:del w:id="182" w:author="Thomas Stockhammer" w:date="2020-11-09T12:53:00Z">
              <w:r w:rsidDel="00205D5B">
                <w:delText xml:space="preserve"> =</w:delText>
              </w:r>
            </w:del>
            <w:r>
              <w:t xml:space="preserve"> [20, 23, 26, 29]</w:t>
            </w:r>
          </w:p>
          <w:p w14:paraId="27EF2BEC"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del w:id="183" w:author="Thomas Stockhammer" w:date="2020-11-09T12:54:00Z">
              <w:r w:rsidDel="00F248C7">
                <w:delText>others</w:delText>
              </w:r>
            </w:del>
          </w:p>
        </w:tc>
        <w:tc>
          <w:tcPr>
            <w:tcW w:w="0" w:type="pct"/>
          </w:tcPr>
          <w:p w14:paraId="1D74BFCC" w14:textId="77777777" w:rsidR="00991A51" w:rsidDel="00F248C7" w:rsidRDefault="00991A51" w:rsidP="00FE083A">
            <w:pPr>
              <w:keepNext/>
              <w:jc w:val="center"/>
              <w:cnfStyle w:val="000000000000" w:firstRow="0" w:lastRow="0" w:firstColumn="0" w:lastColumn="0" w:oddVBand="0" w:evenVBand="0" w:oddHBand="0" w:evenHBand="0" w:firstRowFirstColumn="0" w:firstRowLastColumn="0" w:lastRowFirstColumn="0" w:lastRowLastColumn="0"/>
              <w:rPr>
                <w:del w:id="184" w:author="Thomas Stockhammer" w:date="2020-11-09T12:53:00Z"/>
              </w:rPr>
            </w:pPr>
            <w:bookmarkStart w:id="185" w:name="_Hlk36584825"/>
            <w:r>
              <w:t xml:space="preserve">QP </w:t>
            </w:r>
            <w:ins w:id="186" w:author="Thomas Stockhammer" w:date="2020-11-09T12:53:00Z">
              <w:r>
                <w:t xml:space="preserve">for example </w:t>
              </w:r>
            </w:ins>
            <w:del w:id="187" w:author="Thomas Stockhammer" w:date="2020-11-09T12:53:00Z">
              <w:r w:rsidDel="00F248C7">
                <w:delText xml:space="preserve">= </w:delText>
              </w:r>
            </w:del>
            <w:r>
              <w:t>[23</w:t>
            </w:r>
            <w:r>
              <w:rPr>
                <w:rStyle w:val="FootnoteReference"/>
              </w:rPr>
              <w:footnoteReference w:id="2"/>
            </w:r>
            <w:r>
              <w:t>, 25, 28, 31</w:t>
            </w:r>
            <w:bookmarkEnd w:id="185"/>
            <w:r>
              <w:t>, 34]</w:t>
            </w:r>
          </w:p>
          <w:p w14:paraId="22EEBE64"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del w:id="188" w:author="Thomas Stockhammer" w:date="2020-11-09T12:53:00Z">
              <w:r w:rsidDel="00F248C7">
                <w:delText>others</w:delText>
              </w:r>
            </w:del>
          </w:p>
        </w:tc>
      </w:tr>
      <w:tr w:rsidR="00991A51" w14:paraId="65D2EE91"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05A206D6" w14:textId="77777777" w:rsidR="00991A51" w:rsidRPr="002F33AC" w:rsidRDefault="00991A51" w:rsidP="00FE083A">
            <w:pPr>
              <w:keepNext/>
            </w:pPr>
            <w:r w:rsidRPr="002F33AC">
              <w:t>Bit</w:t>
            </w:r>
            <w:r>
              <w:t xml:space="preserve"> </w:t>
            </w:r>
            <w:r w:rsidRPr="002F33AC">
              <w:t>rate parameters (CBR, VBR, CAE, HRD parameters)</w:t>
            </w:r>
          </w:p>
        </w:tc>
        <w:tc>
          <w:tcPr>
            <w:tcW w:w="0" w:type="pct"/>
          </w:tcPr>
          <w:p w14:paraId="33ECE189"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Fixed QP</w:t>
            </w:r>
          </w:p>
          <w:p w14:paraId="21951B8A"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CBR 8–12 Mbit/s</w:t>
            </w:r>
          </w:p>
          <w:p w14:paraId="704E3DA5"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049FCBD8"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others</w:t>
            </w:r>
          </w:p>
        </w:tc>
        <w:tc>
          <w:tcPr>
            <w:tcW w:w="0" w:type="pct"/>
          </w:tcPr>
          <w:p w14:paraId="015BDC56"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Fixed QP</w:t>
            </w:r>
          </w:p>
          <w:p w14:paraId="3C2091EE"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CBR 5–8 Mbit/s</w:t>
            </w:r>
          </w:p>
          <w:p w14:paraId="488B2443"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VBR capped at 12 Mbit/s</w:t>
            </w:r>
          </w:p>
          <w:p w14:paraId="1CFB0A9D"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others</w:t>
            </w:r>
          </w:p>
        </w:tc>
      </w:tr>
      <w:tr w:rsidR="00991A51" w14:paraId="432CE656"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68172018" w14:textId="77777777" w:rsidR="00991A51" w:rsidRPr="002F33AC" w:rsidRDefault="00991A51" w:rsidP="00FE083A">
            <w:pPr>
              <w:keepNext/>
            </w:pPr>
            <w:r w:rsidRPr="002F33AC">
              <w:t>ABR encoding requirements (switching frequency, etc.)</w:t>
            </w:r>
          </w:p>
        </w:tc>
        <w:tc>
          <w:tcPr>
            <w:tcW w:w="0" w:type="pct"/>
          </w:tcPr>
          <w:p w14:paraId="5A371661"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1 second</w:t>
            </w:r>
            <w:del w:id="189" w:author="Thomas Stockhammer" w:date="2020-11-09T12:54:00Z">
              <w:r w:rsidDel="00FC3945">
                <w:delText xml:space="preserve"> [other numbers tbd]</w:delText>
              </w:r>
            </w:del>
          </w:p>
          <w:p w14:paraId="0E626307"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c>
          <w:tcPr>
            <w:tcW w:w="0" w:type="pct"/>
          </w:tcPr>
          <w:p w14:paraId="6F7DCA93"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1 second</w:t>
            </w:r>
            <w:del w:id="190" w:author="Thomas Stockhammer" w:date="2020-11-09T12:54:00Z">
              <w:r w:rsidDel="00FC3945">
                <w:delText xml:space="preserve"> [other numbers tbd]</w:delText>
              </w:r>
            </w:del>
          </w:p>
          <w:p w14:paraId="47D14ABC"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r>
              <w:t>ABR through multiple QPs</w:t>
            </w:r>
          </w:p>
        </w:tc>
      </w:tr>
      <w:tr w:rsidR="00991A51" w14:paraId="482FB76A"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2C8D5B7E" w14:textId="77777777" w:rsidR="00991A51" w:rsidRPr="002F33AC" w:rsidRDefault="00991A51" w:rsidP="00FE083A">
            <w:pPr>
              <w:keepNext/>
            </w:pPr>
            <w:r w:rsidRPr="002F33AC">
              <w:t>Latency requirements and specific encoding settings</w:t>
            </w:r>
          </w:p>
        </w:tc>
        <w:tc>
          <w:tcPr>
            <w:tcW w:w="0" w:type="pct"/>
          </w:tcPr>
          <w:p w14:paraId="45FBB9FA"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c>
          <w:tcPr>
            <w:tcW w:w="0" w:type="pct"/>
          </w:tcPr>
          <w:p w14:paraId="651A976A" w14:textId="77777777" w:rsidR="00991A51" w:rsidRDefault="00991A51" w:rsidP="00FE083A">
            <w:pPr>
              <w:keepNext/>
              <w:jc w:val="center"/>
              <w:cnfStyle w:val="000000100000" w:firstRow="0" w:lastRow="0" w:firstColumn="0" w:lastColumn="0" w:oddVBand="0" w:evenVBand="0" w:oddHBand="1" w:evenHBand="0" w:firstRowFirstColumn="0" w:firstRowLastColumn="0" w:lastRowFirstColumn="0" w:lastRowLastColumn="0"/>
            </w:pPr>
            <w:r>
              <w:t>No latency requirements beyond RAP so p</w:t>
            </w:r>
            <w:r w:rsidRPr="00194FEF">
              <w:t>icture reordering allowed</w:t>
            </w:r>
          </w:p>
        </w:tc>
      </w:tr>
      <w:tr w:rsidR="00991A51" w14:paraId="375F620C" w14:textId="77777777" w:rsidTr="00FE083A">
        <w:trPr>
          <w:trHeight w:val="410"/>
        </w:trPr>
        <w:tc>
          <w:tcPr>
            <w:cnfStyle w:val="001000000000" w:firstRow="0" w:lastRow="0" w:firstColumn="1" w:lastColumn="0" w:oddVBand="0" w:evenVBand="0" w:oddHBand="0" w:evenHBand="0" w:firstRowFirstColumn="0" w:firstRowLastColumn="0" w:lastRowFirstColumn="0" w:lastRowLastColumn="0"/>
            <w:tcW w:w="0" w:type="pct"/>
          </w:tcPr>
          <w:p w14:paraId="699C4BA6" w14:textId="77777777" w:rsidR="00991A51" w:rsidRPr="002F33AC" w:rsidRDefault="00991A51" w:rsidP="00FE083A">
            <w:pPr>
              <w:keepNext/>
            </w:pPr>
            <w:r w:rsidRPr="002F33AC">
              <w:t xml:space="preserve">Encoding complexity </w:t>
            </w:r>
            <w:r>
              <w:t>context</w:t>
            </w:r>
            <w:r w:rsidRPr="002F33AC">
              <w:t xml:space="preserve"> </w:t>
            </w:r>
          </w:p>
        </w:tc>
        <w:tc>
          <w:tcPr>
            <w:tcW w:w="0" w:type="pct"/>
          </w:tcPr>
          <w:p w14:paraId="2C0F1FF5" w14:textId="77777777" w:rsidR="00991A51" w:rsidDel="00773E88" w:rsidRDefault="00991A51" w:rsidP="00FE083A">
            <w:pPr>
              <w:keepNext/>
              <w:jc w:val="center"/>
              <w:cnfStyle w:val="000000000000" w:firstRow="0" w:lastRow="0" w:firstColumn="0" w:lastColumn="0" w:oddVBand="0" w:evenVBand="0" w:oddHBand="0" w:evenHBand="0" w:firstRowFirstColumn="0" w:firstRowLastColumn="0" w:lastRowFirstColumn="0" w:lastRowLastColumn="0"/>
              <w:rPr>
                <w:del w:id="191" w:author="Thomas Stockhammer" w:date="2020-11-09T12:55:00Z"/>
              </w:rPr>
            </w:pPr>
            <w:r w:rsidRPr="002F33AC">
              <w:t>real-time encoding, cloud-based encoding, offline encoding, etc.</w:t>
            </w:r>
          </w:p>
          <w:p w14:paraId="5B49CF1F"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del w:id="192" w:author="Thomas Stockhammer" w:date="2020-11-09T12:55:00Z">
              <w:r w:rsidDel="00773E88">
                <w:delText xml:space="preserve">detailed parameters </w:delText>
              </w:r>
              <w:r w:rsidRPr="004F00E0" w:rsidDel="00773E88">
                <w:rPr>
                  <w:highlight w:val="yellow"/>
                </w:rPr>
                <w:delText>tbd</w:delText>
              </w:r>
            </w:del>
          </w:p>
        </w:tc>
        <w:tc>
          <w:tcPr>
            <w:tcW w:w="0" w:type="pct"/>
          </w:tcPr>
          <w:p w14:paraId="399BBF4A" w14:textId="77777777" w:rsidR="00991A51" w:rsidDel="00773E88" w:rsidRDefault="00991A51" w:rsidP="00FE083A">
            <w:pPr>
              <w:keepNext/>
              <w:jc w:val="center"/>
              <w:cnfStyle w:val="000000000000" w:firstRow="0" w:lastRow="0" w:firstColumn="0" w:lastColumn="0" w:oddVBand="0" w:evenVBand="0" w:oddHBand="0" w:evenHBand="0" w:firstRowFirstColumn="0" w:firstRowLastColumn="0" w:lastRowFirstColumn="0" w:lastRowLastColumn="0"/>
              <w:rPr>
                <w:del w:id="193" w:author="Thomas Stockhammer" w:date="2020-11-09T12:55:00Z"/>
              </w:rPr>
            </w:pPr>
            <w:r w:rsidRPr="002F33AC">
              <w:t>real-time encoding, cloud-based encoding, offline encoding, etc.</w:t>
            </w:r>
          </w:p>
          <w:p w14:paraId="27064A5C" w14:textId="77777777" w:rsidR="00991A51" w:rsidRDefault="00991A51" w:rsidP="00FE083A">
            <w:pPr>
              <w:keepNext/>
              <w:jc w:val="center"/>
              <w:cnfStyle w:val="000000000000" w:firstRow="0" w:lastRow="0" w:firstColumn="0" w:lastColumn="0" w:oddVBand="0" w:evenVBand="0" w:oddHBand="0" w:evenHBand="0" w:firstRowFirstColumn="0" w:firstRowLastColumn="0" w:lastRowFirstColumn="0" w:lastRowLastColumn="0"/>
            </w:pPr>
            <w:del w:id="194" w:author="Thomas Stockhammer" w:date="2020-11-09T12:55:00Z">
              <w:r w:rsidDel="00773E88">
                <w:delText xml:space="preserve">detailed parameters </w:delText>
              </w:r>
              <w:r w:rsidRPr="00CD6B38" w:rsidDel="00773E88">
                <w:rPr>
                  <w:highlight w:val="yellow"/>
                </w:rPr>
                <w:delText>tbd</w:delText>
              </w:r>
            </w:del>
          </w:p>
        </w:tc>
      </w:tr>
      <w:tr w:rsidR="00991A51" w14:paraId="2A82A7F9" w14:textId="77777777" w:rsidTr="00FE083A">
        <w:trPr>
          <w:cnfStyle w:val="000000100000" w:firstRow="0" w:lastRow="0" w:firstColumn="0" w:lastColumn="0" w:oddVBand="0" w:evenVBand="0" w:oddHBand="1" w:evenHBand="0" w:firstRowFirstColumn="0" w:firstRowLastColumn="0" w:lastRowFirstColumn="0" w:lastRowLastColumn="0"/>
          <w:trHeight w:val="410"/>
        </w:trPr>
        <w:tc>
          <w:tcPr>
            <w:cnfStyle w:val="001000000000" w:firstRow="0" w:lastRow="0" w:firstColumn="1" w:lastColumn="0" w:oddVBand="0" w:evenVBand="0" w:oddHBand="0" w:evenHBand="0" w:firstRowFirstColumn="0" w:firstRowLastColumn="0" w:lastRowFirstColumn="0" w:lastRowLastColumn="0"/>
            <w:tcW w:w="0" w:type="pct"/>
          </w:tcPr>
          <w:p w14:paraId="614129CB" w14:textId="77777777" w:rsidR="00991A51" w:rsidRPr="002F33AC" w:rsidRDefault="00991A51" w:rsidP="00FE083A">
            <w:r w:rsidRPr="002F33AC">
              <w:t>Required decoding capabilities</w:t>
            </w:r>
          </w:p>
        </w:tc>
        <w:tc>
          <w:tcPr>
            <w:tcW w:w="0" w:type="pct"/>
          </w:tcPr>
          <w:p w14:paraId="1BED3CDF" w14:textId="77777777" w:rsidR="00991A51" w:rsidRDefault="00991A51" w:rsidP="00FE083A">
            <w:pPr>
              <w:jc w:val="center"/>
              <w:cnfStyle w:val="000000100000" w:firstRow="0" w:lastRow="0" w:firstColumn="0" w:lastColumn="0" w:oddVBand="0" w:evenVBand="0" w:oddHBand="1" w:evenHBand="0" w:firstRowFirstColumn="0" w:firstRowLastColumn="0" w:lastRowFirstColumn="0" w:lastRowLastColumn="0"/>
            </w:pPr>
            <w:r w:rsidRPr="00A366F3">
              <w:rPr>
                <w:lang w:eastAsia="en-GB"/>
              </w:rPr>
              <w:t>H.264/AVC Progressive High Profile Level 4.2 [</w:t>
            </w:r>
            <w:r>
              <w:rPr>
                <w:lang w:eastAsia="en-GB"/>
              </w:rPr>
              <w:t>7</w:t>
            </w:r>
            <w:r w:rsidRPr="00A366F3">
              <w:rPr>
                <w:lang w:eastAsia="en-GB"/>
              </w:rPr>
              <w:t>]</w:t>
            </w:r>
          </w:p>
        </w:tc>
        <w:tc>
          <w:tcPr>
            <w:tcW w:w="0" w:type="pct"/>
          </w:tcPr>
          <w:p w14:paraId="7744EE9B" w14:textId="77777777" w:rsidR="00991A51" w:rsidRDefault="00991A51" w:rsidP="00FE083A">
            <w:pPr>
              <w:jc w:val="center"/>
              <w:cnfStyle w:val="000000100000" w:firstRow="0" w:lastRow="0" w:firstColumn="0" w:lastColumn="0" w:oddVBand="0" w:evenVBand="0" w:oddHBand="1" w:evenHBand="0" w:firstRowFirstColumn="0" w:firstRowLastColumn="0" w:lastRowFirstColumn="0" w:lastRowLastColumn="0"/>
            </w:pPr>
            <w:r w:rsidRPr="00416446">
              <w:t xml:space="preserve">HEVC/H.265 Main-10 Profile </w:t>
            </w:r>
            <w:r>
              <w:br/>
            </w:r>
            <w:r w:rsidRPr="00416446">
              <w:t>Main Tier Level 4.1</w:t>
            </w:r>
            <w:r>
              <w:t xml:space="preserve"> [8]</w:t>
            </w:r>
          </w:p>
        </w:tc>
      </w:tr>
    </w:tbl>
    <w:p w14:paraId="7172B214" w14:textId="7DC1FF69" w:rsidR="00991A51" w:rsidRDefault="00991A51" w:rsidP="00991A51"/>
    <w:p w14:paraId="167065F2" w14:textId="62AB0DC6" w:rsidR="00991A51" w:rsidRPr="00991A51" w:rsidRDefault="00991A51" w:rsidP="00991A51">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CHANGE  =====</w:t>
      </w:r>
    </w:p>
    <w:p w14:paraId="58269310" w14:textId="77777777" w:rsidR="00991A51" w:rsidRDefault="00991A51" w:rsidP="00991A51">
      <w:pPr>
        <w:pStyle w:val="Heading3"/>
      </w:pPr>
      <w:bookmarkStart w:id="195" w:name="_Toc41600578"/>
      <w:bookmarkStart w:id="196" w:name="_Toc55812985"/>
      <w:r>
        <w:t>6</w:t>
      </w:r>
      <w:r w:rsidRPr="004D3578">
        <w:t>.2</w:t>
      </w:r>
      <w:r>
        <w:t>.5</w:t>
      </w:r>
      <w:r>
        <w:tab/>
        <w:t>Performance Metrics</w:t>
      </w:r>
      <w:bookmarkEnd w:id="195"/>
      <w:bookmarkEnd w:id="196"/>
    </w:p>
    <w:p w14:paraId="5AE4B8EF" w14:textId="77777777" w:rsidR="00991A51" w:rsidRPr="00133DB6" w:rsidDel="00773E88" w:rsidRDefault="00991A51" w:rsidP="00991A51">
      <w:pPr>
        <w:rPr>
          <w:del w:id="197" w:author="Thomas Stockhammer" w:date="2020-11-09T12:55:00Z"/>
        </w:rPr>
      </w:pPr>
      <w:del w:id="198" w:author="Thomas Stockhammer" w:date="2020-11-09T12:55:00Z">
        <w:r w:rsidRPr="00133DB6" w:rsidDel="00773E88">
          <w:delText>The following performance metrics are considered for this scenario:</w:delText>
        </w:r>
      </w:del>
    </w:p>
    <w:p w14:paraId="139786CA" w14:textId="77777777" w:rsidR="00991A51" w:rsidRPr="00CB5D28" w:rsidRDefault="00991A51" w:rsidP="00991A51">
      <w:del w:id="199" w:author="Thomas Stockhammer" w:date="2020-11-09T12:55:00Z">
        <w:r w:rsidRPr="004F00E0" w:rsidDel="00773E88">
          <w:rPr>
            <w:highlight w:val="yellow"/>
          </w:rPr>
          <w:delText>tbd</w:delText>
        </w:r>
      </w:del>
      <w:ins w:id="200" w:author="Thomas Stockhammer" w:date="2020-11-09T12:55:00Z">
        <w:r>
          <w:t>All metrics as defined in clause 5.5 apply.</w:t>
        </w:r>
      </w:ins>
    </w:p>
    <w:p w14:paraId="20043AC1" w14:textId="77777777" w:rsidR="00BC7451" w:rsidRPr="00991A51" w:rsidRDefault="00BC7451" w:rsidP="00BC7451">
      <w:pPr>
        <w:rPr>
          <w:b/>
          <w:sz w:val="28"/>
          <w:highlight w:val="yellow"/>
          <w:lang w:val="en-US"/>
        </w:rPr>
      </w:pPr>
      <w:bookmarkStart w:id="201" w:name="_Toc41600580"/>
      <w:bookmarkStart w:id="202" w:name="_Toc55812987"/>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CHANGE  =====</w:t>
      </w:r>
    </w:p>
    <w:p w14:paraId="78DCCE45" w14:textId="77777777" w:rsidR="00BC7451" w:rsidRDefault="00BC7451" w:rsidP="00BC7451">
      <w:pPr>
        <w:pStyle w:val="Heading3"/>
      </w:pPr>
      <w:r>
        <w:lastRenderedPageBreak/>
        <w:t>6</w:t>
      </w:r>
      <w:r w:rsidRPr="004D3578">
        <w:t>.2</w:t>
      </w:r>
      <w:r>
        <w:t>.7</w:t>
      </w:r>
      <w:r>
        <w:tab/>
      </w:r>
      <w:ins w:id="203" w:author="Thomas Stockhammer" w:date="2020-11-09T13:00:00Z">
        <w:r>
          <w:t xml:space="preserve">Selected </w:t>
        </w:r>
      </w:ins>
      <w:del w:id="204" w:author="Thomas Stockhammer" w:date="2020-11-09T12:55:00Z">
        <w:r w:rsidDel="00773E88">
          <w:delText xml:space="preserve">Test </w:delText>
        </w:r>
      </w:del>
      <w:ins w:id="205" w:author="Thomas Stockhammer" w:date="2020-11-09T12:55:00Z">
        <w:r>
          <w:t xml:space="preserve">Reference </w:t>
        </w:r>
      </w:ins>
      <w:r>
        <w:t>Sequences</w:t>
      </w:r>
      <w:bookmarkEnd w:id="201"/>
      <w:bookmarkEnd w:id="202"/>
    </w:p>
    <w:p w14:paraId="49E21F55" w14:textId="77777777" w:rsidR="00BC7451" w:rsidRDefault="00BC7451" w:rsidP="00BC7451">
      <w:pPr>
        <w:rPr>
          <w:ins w:id="206" w:author="Thomas Stockhammer" w:date="2020-11-09T13:01:00Z"/>
        </w:rPr>
      </w:pPr>
      <w:bookmarkStart w:id="207" w:name="_Toc41600581"/>
      <w:bookmarkStart w:id="208" w:name="_Toc55812988"/>
      <w:del w:id="209" w:author="Thomas Stockhammer" w:date="2020-11-09T13:08:00Z">
        <w:r w:rsidDel="0030444D">
          <w:delText>6</w:delText>
        </w:r>
        <w:r w:rsidRPr="004D3578" w:rsidDel="0030444D">
          <w:delText>.2</w:delText>
        </w:r>
        <w:r w:rsidDel="0030444D">
          <w:delText>.7.1</w:delText>
        </w:r>
        <w:r w:rsidDel="0030444D">
          <w:tab/>
          <w:delText>Standard Dynamic Range</w:delText>
        </w:r>
      </w:del>
      <w:bookmarkEnd w:id="207"/>
      <w:bookmarkEnd w:id="208"/>
      <w:ins w:id="210" w:author="Thomas Stockhammer" w:date="2020-11-09T13:00:00Z">
        <w:r>
          <w:t>Table 6.</w:t>
        </w:r>
      </w:ins>
      <w:ins w:id="211" w:author="Thomas Stockhammer" w:date="2020-11-09T13:01:00Z">
        <w:r>
          <w:t>2.7-1 provides</w:t>
        </w:r>
      </w:ins>
      <w:ins w:id="212" w:author="Thomas Stockhammer" w:date="2020-11-09T12:56:00Z">
        <w:r>
          <w:t xml:space="preserve"> </w:t>
        </w:r>
      </w:ins>
      <w:ins w:id="213" w:author="Thomas Stockhammer" w:date="2020-11-09T13:01:00Z">
        <w:r>
          <w:t>the selected</w:t>
        </w:r>
      </w:ins>
      <w:ins w:id="214" w:author="Thomas Stockhammer" w:date="2020-11-09T12:56:00Z">
        <w:r>
          <w:t xml:space="preserve"> reference sequences </w:t>
        </w:r>
      </w:ins>
      <w:ins w:id="215" w:author="Thomas Stockhammer" w:date="2020-11-09T13:08:00Z">
        <w:r>
          <w:t xml:space="preserve">for </w:t>
        </w:r>
      </w:ins>
      <w:ins w:id="216" w:author="Thomas Stockhammer" w:date="2020-11-09T12:56:00Z">
        <w:r>
          <w:t>this scenario</w:t>
        </w:r>
      </w:ins>
      <w:ins w:id="217" w:author="Thomas Stockhammer" w:date="2020-11-09T13:06:00Z">
        <w:r>
          <w:t xml:space="preserve">. Keys are identified to refer to the sequences in the context of the scenario. The sequences are named and </w:t>
        </w:r>
      </w:ins>
      <w:ins w:id="218" w:author="Thomas Stockhammer" w:date="2020-11-09T13:07:00Z">
        <w:r>
          <w:t>a reference to the details of the sequence is provided. A justification is provi</w:t>
        </w:r>
      </w:ins>
      <w:ins w:id="219" w:author="Thomas Stockhammer" w:date="2020-11-09T13:08:00Z">
        <w:r>
          <w:t>ded, why this sequence is selected.</w:t>
        </w:r>
      </w:ins>
    </w:p>
    <w:p w14:paraId="02D8D9DF" w14:textId="77777777" w:rsidR="00BC7451" w:rsidRDefault="00BC7451">
      <w:pPr>
        <w:pStyle w:val="Caption"/>
        <w:keepNext/>
        <w:jc w:val="center"/>
        <w:rPr>
          <w:ins w:id="220" w:author="Thomas Stockhammer" w:date="2020-11-09T13:09:00Z"/>
        </w:rPr>
        <w:pPrChange w:id="221" w:author="Thomas Stockhammer" w:date="2020-11-09T13:09:00Z">
          <w:pPr/>
        </w:pPrChange>
      </w:pPr>
      <w:ins w:id="222" w:author="Thomas Stockhammer" w:date="2020-11-09T13:09:00Z">
        <w:r>
          <w:t>Table 6.2.7-1 Selected Reference Sequences for Full HD Scenario</w:t>
        </w:r>
      </w:ins>
    </w:p>
    <w:tbl>
      <w:tblPr>
        <w:tblStyle w:val="TableauGrille5Fonc1"/>
        <w:tblW w:w="5000" w:type="pct"/>
        <w:tblInd w:w="0" w:type="dxa"/>
        <w:tblLook w:val="04A0" w:firstRow="1" w:lastRow="0" w:firstColumn="1" w:lastColumn="0" w:noHBand="0" w:noVBand="1"/>
      </w:tblPr>
      <w:tblGrid>
        <w:gridCol w:w="1256"/>
        <w:gridCol w:w="2428"/>
        <w:gridCol w:w="3230"/>
        <w:gridCol w:w="2715"/>
      </w:tblGrid>
      <w:tr w:rsidR="00BC7451" w14:paraId="424E2698" w14:textId="77777777" w:rsidTr="00FE083A">
        <w:trPr>
          <w:cnfStyle w:val="100000000000" w:firstRow="1" w:lastRow="0" w:firstColumn="0" w:lastColumn="0" w:oddVBand="0" w:evenVBand="0" w:oddHBand="0" w:evenHBand="0" w:firstRowFirstColumn="0" w:firstRowLastColumn="0" w:lastRowFirstColumn="0" w:lastRowLastColumn="0"/>
          <w:ins w:id="223"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542AF942" w14:textId="77777777" w:rsidR="00BC7451" w:rsidRDefault="00BC7451" w:rsidP="00FE083A">
            <w:pPr>
              <w:rPr>
                <w:ins w:id="224" w:author="Thomas Stockhammer" w:date="2020-11-09T13:02:00Z"/>
              </w:rPr>
            </w:pPr>
            <w:ins w:id="225" w:author="Thomas Stockhammer" w:date="2020-11-09T13:02:00Z">
              <w:r>
                <w:t>Key</w:t>
              </w:r>
            </w:ins>
          </w:p>
        </w:tc>
        <w:tc>
          <w:tcPr>
            <w:tcW w:w="1261" w:type="pct"/>
          </w:tcPr>
          <w:p w14:paraId="0FA92A21"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226" w:author="Thomas Stockhammer" w:date="2020-11-09T13:02:00Z"/>
              </w:rPr>
            </w:pPr>
            <w:ins w:id="227" w:author="Thomas Stockhammer" w:date="2020-11-09T13:03:00Z">
              <w:r>
                <w:t>Name</w:t>
              </w:r>
            </w:ins>
          </w:p>
        </w:tc>
        <w:tc>
          <w:tcPr>
            <w:tcW w:w="1677" w:type="pct"/>
          </w:tcPr>
          <w:p w14:paraId="67C1F39A"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228" w:author="Thomas Stockhammer" w:date="2020-11-09T13:05:00Z"/>
              </w:rPr>
            </w:pPr>
            <w:ins w:id="229" w:author="Thomas Stockhammer" w:date="2020-11-09T13:05:00Z">
              <w:r>
                <w:t>Reference</w:t>
              </w:r>
            </w:ins>
          </w:p>
        </w:tc>
        <w:tc>
          <w:tcPr>
            <w:tcW w:w="1410" w:type="pct"/>
          </w:tcPr>
          <w:p w14:paraId="16AB3CF4"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230" w:author="Thomas Stockhammer" w:date="2020-11-09T13:02:00Z"/>
              </w:rPr>
            </w:pPr>
            <w:ins w:id="231" w:author="Thomas Stockhammer" w:date="2020-11-09T13:03:00Z">
              <w:r>
                <w:t>Justification</w:t>
              </w:r>
            </w:ins>
            <w:ins w:id="232" w:author="Thomas Stockhammer" w:date="2020-11-09T13:07:00Z">
              <w:r>
                <w:t>/Comment</w:t>
              </w:r>
            </w:ins>
          </w:p>
        </w:tc>
      </w:tr>
      <w:tr w:rsidR="00BC7451" w14:paraId="7DB150B5" w14:textId="77777777" w:rsidTr="00FE083A">
        <w:trPr>
          <w:ins w:id="233"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4B2B79C6" w14:textId="77777777" w:rsidR="00BC7451" w:rsidRDefault="00BC7451" w:rsidP="00FE083A">
            <w:pPr>
              <w:rPr>
                <w:ins w:id="234" w:author="Thomas Stockhammer" w:date="2020-11-09T13:02:00Z"/>
              </w:rPr>
            </w:pPr>
            <w:ins w:id="235" w:author="Thomas Stockhammer" w:date="2020-11-09T13:02:00Z">
              <w:r>
                <w:t>S1-R1</w:t>
              </w:r>
            </w:ins>
          </w:p>
        </w:tc>
        <w:tc>
          <w:tcPr>
            <w:tcW w:w="1261" w:type="pct"/>
          </w:tcPr>
          <w:p w14:paraId="5DEB71A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36" w:author="Thomas Stockhammer" w:date="2020-11-09T13:02:00Z"/>
              </w:rPr>
            </w:pPr>
            <w:ins w:id="237" w:author="Thomas Stockhammer" w:date="2020-11-09T13:41:00Z">
              <w:r>
                <w:t>&lt;add&gt;</w:t>
              </w:r>
            </w:ins>
          </w:p>
        </w:tc>
        <w:tc>
          <w:tcPr>
            <w:tcW w:w="1677" w:type="pct"/>
          </w:tcPr>
          <w:p w14:paraId="2C72F904"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38" w:author="Thomas Stockhammer" w:date="2020-11-09T13:05:00Z"/>
              </w:rPr>
            </w:pPr>
            <w:ins w:id="239" w:author="Thomas Stockhammer" w:date="2020-11-09T13:05:00Z">
              <w:r>
                <w:t>A</w:t>
              </w:r>
            </w:ins>
            <w:ins w:id="240" w:author="Thomas Stockhammer" w:date="2020-11-09T13:06:00Z">
              <w:r>
                <w:t>nnex C.</w:t>
              </w:r>
              <w:r w:rsidRPr="00693ED7">
                <w:rPr>
                  <w:highlight w:val="yellow"/>
                  <w:rPrChange w:id="241" w:author="Thomas Stockhammer" w:date="2020-11-09T13:06:00Z">
                    <w:rPr/>
                  </w:rPrChange>
                </w:rPr>
                <w:t>X</w:t>
              </w:r>
            </w:ins>
          </w:p>
        </w:tc>
        <w:tc>
          <w:tcPr>
            <w:tcW w:w="1410" w:type="pct"/>
          </w:tcPr>
          <w:p w14:paraId="51C7EBE3"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42" w:author="Thomas Stockhammer" w:date="2020-11-09T13:02:00Z"/>
              </w:rPr>
            </w:pPr>
            <w:ins w:id="243" w:author="Thomas Stockhammer" w:date="2020-11-09T13:41:00Z">
              <w:r>
                <w:t>&lt;add&gt;</w:t>
              </w:r>
            </w:ins>
          </w:p>
        </w:tc>
      </w:tr>
      <w:tr w:rsidR="00BC7451" w14:paraId="1F3CFF30" w14:textId="77777777" w:rsidTr="00FE083A">
        <w:trPr>
          <w:ins w:id="244"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16722984" w14:textId="77777777" w:rsidR="00BC7451" w:rsidRDefault="00BC7451" w:rsidP="00FE083A">
            <w:pPr>
              <w:rPr>
                <w:ins w:id="245" w:author="Thomas Stockhammer" w:date="2020-11-09T13:02:00Z"/>
              </w:rPr>
            </w:pPr>
          </w:p>
        </w:tc>
        <w:tc>
          <w:tcPr>
            <w:tcW w:w="1261" w:type="pct"/>
          </w:tcPr>
          <w:p w14:paraId="34AF66E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46" w:author="Thomas Stockhammer" w:date="2020-11-09T13:02:00Z"/>
              </w:rPr>
            </w:pPr>
          </w:p>
        </w:tc>
        <w:tc>
          <w:tcPr>
            <w:tcW w:w="1677" w:type="pct"/>
          </w:tcPr>
          <w:p w14:paraId="480A6283"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47" w:author="Thomas Stockhammer" w:date="2020-11-09T13:05:00Z"/>
              </w:rPr>
            </w:pPr>
          </w:p>
        </w:tc>
        <w:tc>
          <w:tcPr>
            <w:tcW w:w="1410" w:type="pct"/>
          </w:tcPr>
          <w:p w14:paraId="51720BD6"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48" w:author="Thomas Stockhammer" w:date="2020-11-09T13:02:00Z"/>
              </w:rPr>
            </w:pPr>
          </w:p>
        </w:tc>
      </w:tr>
      <w:tr w:rsidR="00BC7451" w14:paraId="1498E484" w14:textId="77777777" w:rsidTr="00FE083A">
        <w:trPr>
          <w:ins w:id="249"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0216A43E" w14:textId="77777777" w:rsidR="00BC7451" w:rsidRDefault="00BC7451" w:rsidP="00FE083A">
            <w:pPr>
              <w:rPr>
                <w:ins w:id="250" w:author="Thomas Stockhammer" w:date="2020-11-09T13:02:00Z"/>
              </w:rPr>
            </w:pPr>
          </w:p>
        </w:tc>
        <w:tc>
          <w:tcPr>
            <w:tcW w:w="1261" w:type="pct"/>
          </w:tcPr>
          <w:p w14:paraId="39A77CCC"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1" w:author="Thomas Stockhammer" w:date="2020-11-09T13:02:00Z"/>
              </w:rPr>
            </w:pPr>
          </w:p>
        </w:tc>
        <w:tc>
          <w:tcPr>
            <w:tcW w:w="1677" w:type="pct"/>
          </w:tcPr>
          <w:p w14:paraId="696B6045"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2" w:author="Thomas Stockhammer" w:date="2020-11-09T13:05:00Z"/>
              </w:rPr>
            </w:pPr>
          </w:p>
        </w:tc>
        <w:tc>
          <w:tcPr>
            <w:tcW w:w="1410" w:type="pct"/>
          </w:tcPr>
          <w:p w14:paraId="575936D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3" w:author="Thomas Stockhammer" w:date="2020-11-09T13:02:00Z"/>
              </w:rPr>
            </w:pPr>
          </w:p>
        </w:tc>
      </w:tr>
      <w:tr w:rsidR="00BC7451" w14:paraId="00D0DCEF" w14:textId="77777777" w:rsidTr="00FE083A">
        <w:trPr>
          <w:ins w:id="254" w:author="Thomas Stockhammer" w:date="2020-11-09T13:02:00Z"/>
        </w:trPr>
        <w:tc>
          <w:tcPr>
            <w:cnfStyle w:val="001000000000" w:firstRow="0" w:lastRow="0" w:firstColumn="1" w:lastColumn="0" w:oddVBand="0" w:evenVBand="0" w:oddHBand="0" w:evenHBand="0" w:firstRowFirstColumn="0" w:firstRowLastColumn="0" w:lastRowFirstColumn="0" w:lastRowLastColumn="0"/>
            <w:tcW w:w="652" w:type="pct"/>
          </w:tcPr>
          <w:p w14:paraId="488367B5" w14:textId="77777777" w:rsidR="00BC7451" w:rsidRDefault="00BC7451" w:rsidP="00FE083A">
            <w:pPr>
              <w:rPr>
                <w:ins w:id="255" w:author="Thomas Stockhammer" w:date="2020-11-09T13:02:00Z"/>
              </w:rPr>
            </w:pPr>
          </w:p>
        </w:tc>
        <w:tc>
          <w:tcPr>
            <w:tcW w:w="1261" w:type="pct"/>
          </w:tcPr>
          <w:p w14:paraId="742E56BA"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6" w:author="Thomas Stockhammer" w:date="2020-11-09T13:02:00Z"/>
              </w:rPr>
            </w:pPr>
          </w:p>
        </w:tc>
        <w:tc>
          <w:tcPr>
            <w:tcW w:w="1677" w:type="pct"/>
          </w:tcPr>
          <w:p w14:paraId="30C224D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7" w:author="Thomas Stockhammer" w:date="2020-11-09T13:05:00Z"/>
              </w:rPr>
            </w:pPr>
          </w:p>
        </w:tc>
        <w:tc>
          <w:tcPr>
            <w:tcW w:w="1410" w:type="pct"/>
          </w:tcPr>
          <w:p w14:paraId="230B3A86"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258" w:author="Thomas Stockhammer" w:date="2020-11-09T13:02:00Z"/>
              </w:rPr>
            </w:pPr>
          </w:p>
        </w:tc>
      </w:tr>
    </w:tbl>
    <w:p w14:paraId="67B85D6A" w14:textId="77777777" w:rsidR="00BC7451" w:rsidRDefault="00BC7451" w:rsidP="00BC7451">
      <w:pPr>
        <w:rPr>
          <w:ins w:id="259" w:author="Thomas Stockhammer" w:date="2020-11-09T12:57:00Z"/>
        </w:rPr>
      </w:pPr>
    </w:p>
    <w:p w14:paraId="26E4AC3D" w14:textId="77777777" w:rsidR="00BC7451" w:rsidRPr="0015789B" w:rsidDel="0015789B" w:rsidRDefault="00BC7451">
      <w:pPr>
        <w:pStyle w:val="ListParagraph"/>
        <w:numPr>
          <w:ilvl w:val="0"/>
          <w:numId w:val="52"/>
        </w:numPr>
        <w:textAlignment w:val="auto"/>
        <w:rPr>
          <w:del w:id="260" w:author="Thomas Stockhammer" w:date="2020-11-09T12:57:00Z"/>
          <w:highlight w:val="yellow"/>
          <w:rPrChange w:id="261" w:author="Thomas Stockhammer" w:date="2020-11-09T12:57:00Z">
            <w:rPr>
              <w:del w:id="262" w:author="Thomas Stockhammer" w:date="2020-11-09T12:57:00Z"/>
            </w:rPr>
          </w:rPrChange>
        </w:rPr>
        <w:pPrChange w:id="263" w:author="Thomas Stockhammer" w:date="2020-11-09T12:57:00Z">
          <w:pPr>
            <w:pStyle w:val="Heading4"/>
          </w:pPr>
        </w:pPrChange>
      </w:pPr>
    </w:p>
    <w:p w14:paraId="2DB06159" w14:textId="77777777" w:rsidR="00BC7451" w:rsidRPr="004315F5" w:rsidDel="00303A50" w:rsidRDefault="00BC7451" w:rsidP="00BC7451">
      <w:pPr>
        <w:rPr>
          <w:del w:id="264" w:author="Thomas Stockhammer" w:date="2020-11-09T13:09:00Z"/>
        </w:rPr>
      </w:pPr>
      <w:del w:id="265" w:author="Thomas Stockhammer" w:date="2020-11-09T13:09:00Z">
        <w:r w:rsidRPr="0072040D" w:rsidDel="00303A50">
          <w:rPr>
            <w:highlight w:val="yellow"/>
          </w:rPr>
          <w:delText>Example sequences are here https://media.xiph.org/video/derf/</w:delText>
        </w:r>
      </w:del>
    </w:p>
    <w:p w14:paraId="62936E38" w14:textId="77777777" w:rsidR="00BC7451" w:rsidDel="00303A50" w:rsidRDefault="00BC7451" w:rsidP="00BC7451">
      <w:pPr>
        <w:pStyle w:val="Heading4"/>
        <w:rPr>
          <w:del w:id="266" w:author="Thomas Stockhammer" w:date="2020-11-09T13:09:00Z"/>
        </w:rPr>
      </w:pPr>
      <w:bookmarkStart w:id="267" w:name="_Toc41600582"/>
      <w:bookmarkStart w:id="268" w:name="_Toc55812989"/>
      <w:del w:id="269" w:author="Thomas Stockhammer" w:date="2020-11-09T13:09:00Z">
        <w:r w:rsidDel="00303A50">
          <w:delText>6</w:delText>
        </w:r>
        <w:r w:rsidRPr="004D3578" w:rsidDel="00303A50">
          <w:delText>.2</w:delText>
        </w:r>
        <w:r w:rsidDel="00303A50">
          <w:delText>.7.2</w:delText>
        </w:r>
        <w:r w:rsidDel="00303A50">
          <w:tab/>
          <w:delText>High Dynamic Range</w:delText>
        </w:r>
        <w:bookmarkEnd w:id="267"/>
        <w:bookmarkEnd w:id="268"/>
      </w:del>
    </w:p>
    <w:p w14:paraId="4CF840D8" w14:textId="77777777" w:rsidR="00BC7451" w:rsidRPr="004315F5" w:rsidDel="00303A50" w:rsidRDefault="00BC7451" w:rsidP="00BC7451">
      <w:pPr>
        <w:rPr>
          <w:del w:id="270" w:author="Thomas Stockhammer" w:date="2020-11-09T13:09:00Z"/>
        </w:rPr>
      </w:pPr>
      <w:del w:id="271" w:author="Thomas Stockhammer" w:date="2020-11-09T12:56:00Z">
        <w:r w:rsidRPr="004F00E0" w:rsidDel="00773E88">
          <w:rPr>
            <w:highlight w:val="yellow"/>
          </w:rPr>
          <w:delText>tbd</w:delText>
        </w:r>
      </w:del>
    </w:p>
    <w:p w14:paraId="5D4EC66B" w14:textId="77777777" w:rsidR="00BC7451" w:rsidRPr="00991A51" w:rsidRDefault="00BC7451" w:rsidP="00BC7451">
      <w:pPr>
        <w:rPr>
          <w:b/>
          <w:sz w:val="28"/>
          <w:highlight w:val="yellow"/>
          <w:lang w:val="en-US"/>
        </w:rPr>
      </w:pPr>
      <w:bookmarkStart w:id="272" w:name="_Toc41600583"/>
      <w:bookmarkStart w:id="273" w:name="_Toc55812990"/>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CHANGE  =====</w:t>
      </w:r>
    </w:p>
    <w:p w14:paraId="6ADC8AE3" w14:textId="77777777" w:rsidR="00BC7451" w:rsidRDefault="00BC7451" w:rsidP="00BC7451">
      <w:pPr>
        <w:pStyle w:val="Heading3"/>
      </w:pPr>
      <w:r>
        <w:t>6</w:t>
      </w:r>
      <w:r w:rsidRPr="004D3578">
        <w:t>.2</w:t>
      </w:r>
      <w:r>
        <w:t>.8</w:t>
      </w:r>
      <w:r>
        <w:tab/>
      </w:r>
      <w:del w:id="274" w:author="Thomas Stockhammer" w:date="2020-11-09T12:58:00Z">
        <w:r w:rsidDel="004E2EF5">
          <w:delText>Detailed Test Conditions</w:delText>
        </w:r>
      </w:del>
      <w:bookmarkEnd w:id="272"/>
      <w:bookmarkEnd w:id="273"/>
      <w:ins w:id="275" w:author="Thomas Stockhammer" w:date="2020-11-09T12:58:00Z">
        <w:r>
          <w:t>Anchor Generation Details</w:t>
        </w:r>
      </w:ins>
    </w:p>
    <w:p w14:paraId="29C9204D" w14:textId="77777777" w:rsidR="00BC7451" w:rsidRDefault="00BC7451" w:rsidP="00BC7451">
      <w:pPr>
        <w:pStyle w:val="Heading4"/>
        <w:rPr>
          <w:ins w:id="276" w:author="Thomas Stockhammer" w:date="2020-11-09T13:48:00Z"/>
        </w:rPr>
      </w:pPr>
      <w:bookmarkStart w:id="277" w:name="_Toc41600584"/>
      <w:bookmarkStart w:id="278" w:name="_Toc55812991"/>
      <w:r>
        <w:t>6</w:t>
      </w:r>
      <w:r w:rsidRPr="004D3578">
        <w:t>.2</w:t>
      </w:r>
      <w:r>
        <w:t>.8.1</w:t>
      </w:r>
      <w:r>
        <w:tab/>
        <w:t>Overview</w:t>
      </w:r>
      <w:bookmarkEnd w:id="277"/>
      <w:bookmarkEnd w:id="278"/>
    </w:p>
    <w:p w14:paraId="23E8EAF0" w14:textId="77777777" w:rsidR="00BC7451" w:rsidRPr="0072040D" w:rsidRDefault="00BC7451">
      <w:pPr>
        <w:pPrChange w:id="279" w:author="Thomas Stockhammer" w:date="2020-11-09T13:48:00Z">
          <w:pPr>
            <w:pStyle w:val="Heading4"/>
          </w:pPr>
        </w:pPrChange>
      </w:pPr>
      <w:ins w:id="280" w:author="Thomas Stockhammer" w:date="2020-11-09T13:48:00Z">
        <w:r>
          <w:t>This clause provides details on how to generate the anchors for the Full HD Scenario.</w:t>
        </w:r>
      </w:ins>
    </w:p>
    <w:p w14:paraId="3989BF2C" w14:textId="77777777" w:rsidR="00BC7451" w:rsidRPr="00126625" w:rsidDel="0030630E" w:rsidRDefault="00BC7451">
      <w:pPr>
        <w:numPr>
          <w:ilvl w:val="0"/>
          <w:numId w:val="52"/>
        </w:numPr>
        <w:rPr>
          <w:del w:id="281" w:author="Thomas Stockhammer" w:date="2020-11-09T13:48:00Z"/>
          <w:lang w:val="en-US"/>
          <w:rPrChange w:id="282" w:author="Thomas Stockhammer" w:date="2020-11-09T13:11:00Z">
            <w:rPr>
              <w:del w:id="283" w:author="Thomas Stockhammer" w:date="2020-11-09T13:48:00Z"/>
            </w:rPr>
          </w:rPrChange>
        </w:rPr>
        <w:pPrChange w:id="284" w:author="Thomas Stockhammer" w:date="2020-11-09T13:11:00Z">
          <w:pPr/>
        </w:pPrChange>
      </w:pPr>
      <w:del w:id="285" w:author="Thomas Stockhammer" w:date="2020-11-09T13:00:00Z">
        <w:r w:rsidRPr="0072040D" w:rsidDel="00CA4102">
          <w:rPr>
            <w:highlight w:val="yellow"/>
          </w:rPr>
          <w:delText>tbd</w:delText>
        </w:r>
      </w:del>
    </w:p>
    <w:p w14:paraId="7477C77C" w14:textId="77777777" w:rsidR="00BC7451" w:rsidDel="004639E7" w:rsidRDefault="00BC7451" w:rsidP="00BC7451">
      <w:pPr>
        <w:pStyle w:val="Heading4"/>
        <w:rPr>
          <w:del w:id="286" w:author="Thomas Stockhammer" w:date="2020-11-09T13:11:00Z"/>
        </w:rPr>
      </w:pPr>
      <w:bookmarkStart w:id="287" w:name="_Toc41600585"/>
      <w:bookmarkStart w:id="288" w:name="_Toc55812992"/>
      <w:r>
        <w:t>6</w:t>
      </w:r>
      <w:r w:rsidRPr="004D3578">
        <w:t>.2</w:t>
      </w:r>
      <w:r>
        <w:t>.8.2</w:t>
      </w:r>
      <w:r>
        <w:tab/>
      </w:r>
      <w:del w:id="289" w:author="Thomas Stockhammer" w:date="2020-11-09T13:11:00Z">
        <w:r w:rsidDel="00126625">
          <w:delText>Reference Software AVC 1</w:delText>
        </w:r>
      </w:del>
      <w:bookmarkEnd w:id="287"/>
      <w:bookmarkEnd w:id="288"/>
      <w:ins w:id="290" w:author="Thomas Stockhammer" w:date="2020-11-09T13:11:00Z">
        <w:r>
          <w:t>H.264/AVC Anchor</w:t>
        </w:r>
      </w:ins>
      <w:ins w:id="291" w:author="Thomas Stockhammer" w:date="2020-11-09T13:14:00Z">
        <w:r>
          <w:t>s</w:t>
        </w:r>
      </w:ins>
    </w:p>
    <w:p w14:paraId="322CCB58" w14:textId="77777777" w:rsidR="00BC7451" w:rsidDel="004639E7" w:rsidRDefault="00BC7451">
      <w:pPr>
        <w:pStyle w:val="Heading4"/>
        <w:rPr>
          <w:del w:id="292" w:author="Thomas Stockhammer" w:date="2020-11-09T13:12:00Z"/>
        </w:rPr>
        <w:pPrChange w:id="293" w:author="Thomas Stockhammer" w:date="2020-11-09T13:11:00Z">
          <w:pPr/>
        </w:pPrChange>
      </w:pPr>
      <w:del w:id="294" w:author="Thomas Stockhammer" w:date="2020-11-09T13:11:00Z">
        <w:r w:rsidRPr="004F00E0" w:rsidDel="004639E7">
          <w:rPr>
            <w:highlight w:val="yellow"/>
          </w:rPr>
          <w:delText>tbd</w:delText>
        </w:r>
      </w:del>
    </w:p>
    <w:p w14:paraId="7B81CD00" w14:textId="77777777" w:rsidR="00BC7451" w:rsidRDefault="00BC7451">
      <w:pPr>
        <w:pStyle w:val="Heading4"/>
        <w:rPr>
          <w:ins w:id="295" w:author="Thomas Stockhammer" w:date="2020-11-09T13:12:00Z"/>
        </w:rPr>
      </w:pPr>
      <w:bookmarkStart w:id="296" w:name="_Toc41600586"/>
      <w:bookmarkStart w:id="297" w:name="_Toc55812993"/>
    </w:p>
    <w:p w14:paraId="3DA277A1" w14:textId="77777777" w:rsidR="00BC7451" w:rsidRDefault="00BC7451">
      <w:pPr>
        <w:pStyle w:val="Heading5"/>
        <w:rPr>
          <w:ins w:id="298" w:author="Thomas Stockhammer" w:date="2020-11-09T13:13:00Z"/>
        </w:rPr>
        <w:pPrChange w:id="299" w:author="Thomas Stockhammer" w:date="2020-11-09T13:13:00Z">
          <w:pPr/>
        </w:pPrChange>
      </w:pPr>
      <w:ins w:id="300" w:author="Thomas Stockhammer" w:date="2020-11-09T13:13:00Z">
        <w:r>
          <w:t>6.2.8.2.1</w:t>
        </w:r>
        <w:r>
          <w:tab/>
          <w:t>Overview</w:t>
        </w:r>
      </w:ins>
    </w:p>
    <w:p w14:paraId="1CD4346E" w14:textId="77777777" w:rsidR="00BC7451" w:rsidRDefault="00BC7451" w:rsidP="00BC7451">
      <w:pPr>
        <w:rPr>
          <w:ins w:id="301" w:author="Thomas Stockhammer" w:date="2020-11-09T13:12:00Z"/>
        </w:rPr>
      </w:pPr>
      <w:ins w:id="302" w:author="Thomas Stockhammer" w:date="2020-11-09T13:12:00Z">
        <w:r>
          <w:t>Table 6.2.8.2</w:t>
        </w:r>
      </w:ins>
      <w:ins w:id="303" w:author="Thomas Stockhammer" w:date="2020-11-09T13:14:00Z">
        <w:r>
          <w:t>.1</w:t>
        </w:r>
      </w:ins>
      <w:ins w:id="304" w:author="Thomas Stockhammer" w:date="2020-11-09T13:12:00Z">
        <w:r>
          <w:t xml:space="preserve">-1 provides an </w:t>
        </w:r>
      </w:ins>
      <w:ins w:id="305" w:author="Thomas Stockhammer" w:date="2020-11-09T13:13:00Z">
        <w:r>
          <w:t>overview of the H.264/AVC anchor</w:t>
        </w:r>
      </w:ins>
      <w:ins w:id="306" w:author="Thomas Stockhammer" w:date="2020-11-09T13:14:00Z">
        <w:r>
          <w:t xml:space="preserve"> tuples</w:t>
        </w:r>
      </w:ins>
      <w:ins w:id="307" w:author="Thomas Stockhammer" w:date="2020-11-09T13:12:00Z">
        <w:r>
          <w:t xml:space="preserve">. Keys are identified to refer to the </w:t>
        </w:r>
      </w:ins>
      <w:ins w:id="308" w:author="Thomas Stockhammer" w:date="2020-11-09T13:13:00Z">
        <w:r>
          <w:t>anchors</w:t>
        </w:r>
      </w:ins>
      <w:ins w:id="309" w:author="Thomas Stockhammer" w:date="2020-11-09T13:12:00Z">
        <w:r>
          <w:t xml:space="preserve"> in the context of the scenario.</w:t>
        </w:r>
      </w:ins>
    </w:p>
    <w:p w14:paraId="13EC2ABE" w14:textId="77777777" w:rsidR="00BC7451" w:rsidRDefault="00BC7451" w:rsidP="00BC7451">
      <w:pPr>
        <w:pStyle w:val="Caption"/>
        <w:keepNext/>
        <w:jc w:val="center"/>
        <w:rPr>
          <w:ins w:id="310" w:author="Thomas Stockhammer" w:date="2020-11-09T13:12:00Z"/>
        </w:rPr>
      </w:pPr>
      <w:ins w:id="311" w:author="Thomas Stockhammer" w:date="2020-11-09T13:12:00Z">
        <w:r>
          <w:t xml:space="preserve">Table </w:t>
        </w:r>
      </w:ins>
      <w:ins w:id="312" w:author="Thomas Stockhammer" w:date="2020-11-09T13:14:00Z">
        <w:r>
          <w:t>6.2.8.2.1</w:t>
        </w:r>
      </w:ins>
      <w:ins w:id="313" w:author="Thomas Stockhammer" w:date="2020-11-09T13:12:00Z">
        <w:r>
          <w:t xml:space="preserve">-1 </w:t>
        </w:r>
      </w:ins>
      <w:ins w:id="314" w:author="Thomas Stockhammer" w:date="2020-11-09T13:44:00Z">
        <w:r>
          <w:t>Anchor Tuple generation</w:t>
        </w:r>
      </w:ins>
      <w:ins w:id="315" w:author="Thomas Stockhammer" w:date="2020-11-09T13:49:00Z">
        <w:r>
          <w:t xml:space="preserve"> with H.264/AVC</w:t>
        </w:r>
      </w:ins>
      <w:ins w:id="316" w:author="Thomas Stockhammer" w:date="2020-11-09T13:44:00Z">
        <w:r>
          <w:t xml:space="preserve"> </w:t>
        </w:r>
      </w:ins>
      <w:ins w:id="317" w:author="Thomas Stockhammer" w:date="2020-11-09T13:12:00Z">
        <w:r>
          <w:t>for Full HD Scenario</w:t>
        </w:r>
      </w:ins>
    </w:p>
    <w:tbl>
      <w:tblPr>
        <w:tblStyle w:val="TableauGrille5Fonc1"/>
        <w:tblW w:w="5000" w:type="pct"/>
        <w:tblInd w:w="0" w:type="dxa"/>
        <w:tblLook w:val="04A0" w:firstRow="1" w:lastRow="0" w:firstColumn="1" w:lastColumn="0" w:noHBand="0" w:noVBand="1"/>
      </w:tblPr>
      <w:tblGrid>
        <w:gridCol w:w="1323"/>
        <w:gridCol w:w="916"/>
        <w:gridCol w:w="1872"/>
        <w:gridCol w:w="2119"/>
        <w:gridCol w:w="1812"/>
        <w:gridCol w:w="1587"/>
      </w:tblGrid>
      <w:tr w:rsidR="00BC7451" w14:paraId="1FEB22C6" w14:textId="77777777" w:rsidTr="00FE083A">
        <w:trPr>
          <w:cnfStyle w:val="100000000000" w:firstRow="1" w:lastRow="0" w:firstColumn="0" w:lastColumn="0" w:oddVBand="0" w:evenVBand="0" w:oddHBand="0" w:evenHBand="0" w:firstRowFirstColumn="0" w:firstRowLastColumn="0" w:lastRowFirstColumn="0" w:lastRowLastColumn="0"/>
          <w:ins w:id="318"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66307923" w14:textId="77777777" w:rsidR="00BC7451" w:rsidRDefault="00BC7451" w:rsidP="00FE083A">
            <w:pPr>
              <w:rPr>
                <w:ins w:id="319" w:author="Thomas Stockhammer" w:date="2020-11-09T13:14:00Z"/>
              </w:rPr>
            </w:pPr>
            <w:ins w:id="320" w:author="Thomas Stockhammer" w:date="2020-11-09T13:14:00Z">
              <w:r>
                <w:t>Key</w:t>
              </w:r>
            </w:ins>
          </w:p>
        </w:tc>
        <w:tc>
          <w:tcPr>
            <w:tcW w:w="421" w:type="pct"/>
          </w:tcPr>
          <w:p w14:paraId="6CA423CE"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21" w:author="Thomas Stockhammer" w:date="2020-11-09T13:45:00Z"/>
              </w:rPr>
            </w:pPr>
            <w:ins w:id="322" w:author="Thomas Stockhammer" w:date="2020-11-09T13:45:00Z">
              <w:r>
                <w:t>Clause</w:t>
              </w:r>
            </w:ins>
          </w:p>
        </w:tc>
        <w:tc>
          <w:tcPr>
            <w:tcW w:w="983" w:type="pct"/>
          </w:tcPr>
          <w:p w14:paraId="6FFE8BD8"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23" w:author="Thomas Stockhammer" w:date="2020-11-09T13:14:00Z"/>
              </w:rPr>
            </w:pPr>
            <w:ins w:id="324" w:author="Thomas Stockhammer" w:date="2020-11-09T13:15:00Z">
              <w:r>
                <w:t>Reference Sequence</w:t>
              </w:r>
            </w:ins>
          </w:p>
        </w:tc>
        <w:tc>
          <w:tcPr>
            <w:tcW w:w="1111" w:type="pct"/>
          </w:tcPr>
          <w:p w14:paraId="1347E0F9"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25" w:author="Thomas Stockhammer" w:date="2020-11-09T13:14:00Z"/>
              </w:rPr>
            </w:pPr>
            <w:ins w:id="326" w:author="Thomas Stockhammer" w:date="2020-11-09T13:14:00Z">
              <w:r>
                <w:t>Reference</w:t>
              </w:r>
            </w:ins>
            <w:ins w:id="327" w:author="Thomas Stockhammer" w:date="2020-11-09T13:16:00Z">
              <w:r>
                <w:t xml:space="preserve"> Encoder</w:t>
              </w:r>
            </w:ins>
          </w:p>
        </w:tc>
        <w:tc>
          <w:tcPr>
            <w:tcW w:w="952" w:type="pct"/>
          </w:tcPr>
          <w:p w14:paraId="478E5B8A"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28" w:author="Thomas Stockhammer" w:date="2020-11-09T13:14:00Z"/>
              </w:rPr>
            </w:pPr>
            <w:ins w:id="329" w:author="Thomas Stockhammer" w:date="2020-11-09T13:17:00Z">
              <w:r>
                <w:t>Configuration</w:t>
              </w:r>
            </w:ins>
          </w:p>
        </w:tc>
        <w:tc>
          <w:tcPr>
            <w:tcW w:w="835" w:type="pct"/>
          </w:tcPr>
          <w:p w14:paraId="3B5AA7FB"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30" w:author="Thomas Stockhammer" w:date="2020-11-09T13:43:00Z"/>
              </w:rPr>
            </w:pPr>
            <w:ins w:id="331" w:author="Thomas Stockhammer" w:date="2020-11-09T13:43:00Z">
              <w:r>
                <w:t>Variations</w:t>
              </w:r>
            </w:ins>
          </w:p>
        </w:tc>
      </w:tr>
      <w:tr w:rsidR="00BC7451" w14:paraId="6F569320" w14:textId="77777777" w:rsidTr="00FE083A">
        <w:trPr>
          <w:ins w:id="332"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1AA1D090" w14:textId="77777777" w:rsidR="00BC7451" w:rsidRDefault="00BC7451" w:rsidP="00FE083A">
            <w:pPr>
              <w:rPr>
                <w:ins w:id="333" w:author="Thomas Stockhammer" w:date="2020-11-09T13:14:00Z"/>
              </w:rPr>
            </w:pPr>
            <w:ins w:id="334" w:author="Thomas Stockhammer" w:date="2020-11-09T13:14:00Z">
              <w:r>
                <w:t>S1-</w:t>
              </w:r>
            </w:ins>
            <w:ins w:id="335" w:author="Thomas Stockhammer" w:date="2020-11-09T13:15:00Z">
              <w:r>
                <w:t>A1-264</w:t>
              </w:r>
            </w:ins>
          </w:p>
        </w:tc>
        <w:tc>
          <w:tcPr>
            <w:tcW w:w="421" w:type="pct"/>
          </w:tcPr>
          <w:p w14:paraId="4CCAD47E"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36" w:author="Thomas Stockhammer" w:date="2020-11-09T13:45:00Z"/>
              </w:rPr>
            </w:pPr>
            <w:ins w:id="337" w:author="Thomas Stockhammer" w:date="2020-11-09T13:45:00Z">
              <w:r>
                <w:t>6.2.8.2.2</w:t>
              </w:r>
            </w:ins>
          </w:p>
        </w:tc>
        <w:tc>
          <w:tcPr>
            <w:tcW w:w="983" w:type="pct"/>
          </w:tcPr>
          <w:p w14:paraId="1C46B7BF"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38" w:author="Thomas Stockhammer" w:date="2020-11-09T13:14:00Z"/>
              </w:rPr>
            </w:pPr>
            <w:ins w:id="339" w:author="Thomas Stockhammer" w:date="2020-11-09T13:45:00Z">
              <w:r>
                <w:t>S1</w:t>
              </w:r>
            </w:ins>
            <w:ins w:id="340" w:author="Thomas Stockhammer" w:date="2020-11-09T13:46:00Z">
              <w:r>
                <w:t>-R1</w:t>
              </w:r>
            </w:ins>
          </w:p>
        </w:tc>
        <w:tc>
          <w:tcPr>
            <w:tcW w:w="1111" w:type="pct"/>
          </w:tcPr>
          <w:p w14:paraId="6003E949"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1" w:author="Thomas Stockhammer" w:date="2020-11-09T13:14:00Z"/>
              </w:rPr>
            </w:pPr>
            <w:ins w:id="342" w:author="Thomas Stockhammer" w:date="2020-11-09T13:16:00Z">
              <w:r>
                <w:t>JM19.0</w:t>
              </w:r>
            </w:ins>
          </w:p>
        </w:tc>
        <w:tc>
          <w:tcPr>
            <w:tcW w:w="952" w:type="pct"/>
          </w:tcPr>
          <w:p w14:paraId="111979A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3" w:author="Thomas Stockhammer" w:date="2020-11-09T13:14:00Z"/>
              </w:rPr>
            </w:pPr>
            <w:ins w:id="344" w:author="Thomas Stockhammer" w:date="2020-11-09T13:42:00Z">
              <w:r>
                <w:t>JM-01</w:t>
              </w:r>
            </w:ins>
          </w:p>
        </w:tc>
        <w:tc>
          <w:tcPr>
            <w:tcW w:w="835" w:type="pct"/>
          </w:tcPr>
          <w:p w14:paraId="195BBC6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5" w:author="Thomas Stockhammer" w:date="2020-11-09T13:43:00Z"/>
              </w:rPr>
            </w:pPr>
            <w:ins w:id="346" w:author="Thomas Stockhammer" w:date="2020-11-09T13:43:00Z">
              <w:r>
                <w:t>QP</w:t>
              </w:r>
            </w:ins>
          </w:p>
        </w:tc>
      </w:tr>
      <w:tr w:rsidR="00BC7451" w14:paraId="64A8C460" w14:textId="77777777" w:rsidTr="00FE083A">
        <w:trPr>
          <w:ins w:id="347"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6757342D" w14:textId="77777777" w:rsidR="00BC7451" w:rsidRDefault="00BC7451" w:rsidP="00FE083A">
            <w:pPr>
              <w:rPr>
                <w:ins w:id="348" w:author="Thomas Stockhammer" w:date="2020-11-09T13:14:00Z"/>
              </w:rPr>
            </w:pPr>
          </w:p>
        </w:tc>
        <w:tc>
          <w:tcPr>
            <w:tcW w:w="421" w:type="pct"/>
          </w:tcPr>
          <w:p w14:paraId="17797E7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49" w:author="Thomas Stockhammer" w:date="2020-11-09T13:45:00Z"/>
              </w:rPr>
            </w:pPr>
          </w:p>
        </w:tc>
        <w:tc>
          <w:tcPr>
            <w:tcW w:w="983" w:type="pct"/>
          </w:tcPr>
          <w:p w14:paraId="2AF44B3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0" w:author="Thomas Stockhammer" w:date="2020-11-09T13:14:00Z"/>
              </w:rPr>
            </w:pPr>
          </w:p>
        </w:tc>
        <w:tc>
          <w:tcPr>
            <w:tcW w:w="1111" w:type="pct"/>
          </w:tcPr>
          <w:p w14:paraId="78F6E747"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1" w:author="Thomas Stockhammer" w:date="2020-11-09T13:14:00Z"/>
              </w:rPr>
            </w:pPr>
          </w:p>
        </w:tc>
        <w:tc>
          <w:tcPr>
            <w:tcW w:w="952" w:type="pct"/>
          </w:tcPr>
          <w:p w14:paraId="33138E9F"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2" w:author="Thomas Stockhammer" w:date="2020-11-09T13:14:00Z"/>
              </w:rPr>
            </w:pPr>
          </w:p>
        </w:tc>
        <w:tc>
          <w:tcPr>
            <w:tcW w:w="835" w:type="pct"/>
          </w:tcPr>
          <w:p w14:paraId="10533F1C"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3" w:author="Thomas Stockhammer" w:date="2020-11-09T13:43:00Z"/>
              </w:rPr>
            </w:pPr>
          </w:p>
        </w:tc>
      </w:tr>
      <w:tr w:rsidR="00BC7451" w14:paraId="64365C67" w14:textId="77777777" w:rsidTr="00FE083A">
        <w:trPr>
          <w:ins w:id="354"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39828159" w14:textId="77777777" w:rsidR="00BC7451" w:rsidRDefault="00BC7451" w:rsidP="00FE083A">
            <w:pPr>
              <w:rPr>
                <w:ins w:id="355" w:author="Thomas Stockhammer" w:date="2020-11-09T13:14:00Z"/>
              </w:rPr>
            </w:pPr>
          </w:p>
        </w:tc>
        <w:tc>
          <w:tcPr>
            <w:tcW w:w="421" w:type="pct"/>
          </w:tcPr>
          <w:p w14:paraId="5EA9117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6" w:author="Thomas Stockhammer" w:date="2020-11-09T13:45:00Z"/>
              </w:rPr>
            </w:pPr>
          </w:p>
        </w:tc>
        <w:tc>
          <w:tcPr>
            <w:tcW w:w="983" w:type="pct"/>
          </w:tcPr>
          <w:p w14:paraId="170EFB4A"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7" w:author="Thomas Stockhammer" w:date="2020-11-09T13:14:00Z"/>
              </w:rPr>
            </w:pPr>
          </w:p>
        </w:tc>
        <w:tc>
          <w:tcPr>
            <w:tcW w:w="1111" w:type="pct"/>
          </w:tcPr>
          <w:p w14:paraId="34CAF431"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8" w:author="Thomas Stockhammer" w:date="2020-11-09T13:14:00Z"/>
              </w:rPr>
            </w:pPr>
          </w:p>
        </w:tc>
        <w:tc>
          <w:tcPr>
            <w:tcW w:w="952" w:type="pct"/>
          </w:tcPr>
          <w:p w14:paraId="6906B904"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59" w:author="Thomas Stockhammer" w:date="2020-11-09T13:14:00Z"/>
              </w:rPr>
            </w:pPr>
          </w:p>
        </w:tc>
        <w:tc>
          <w:tcPr>
            <w:tcW w:w="835" w:type="pct"/>
          </w:tcPr>
          <w:p w14:paraId="41F4B7A7"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0" w:author="Thomas Stockhammer" w:date="2020-11-09T13:43:00Z"/>
              </w:rPr>
            </w:pPr>
          </w:p>
        </w:tc>
      </w:tr>
      <w:tr w:rsidR="00BC7451" w14:paraId="5EA5606C" w14:textId="77777777" w:rsidTr="00FE083A">
        <w:trPr>
          <w:ins w:id="361" w:author="Thomas Stockhammer" w:date="2020-11-09T13:14:00Z"/>
        </w:trPr>
        <w:tc>
          <w:tcPr>
            <w:cnfStyle w:val="001000000000" w:firstRow="0" w:lastRow="0" w:firstColumn="1" w:lastColumn="0" w:oddVBand="0" w:evenVBand="0" w:oddHBand="0" w:evenHBand="0" w:firstRowFirstColumn="0" w:firstRowLastColumn="0" w:lastRowFirstColumn="0" w:lastRowLastColumn="0"/>
            <w:tcW w:w="698" w:type="pct"/>
          </w:tcPr>
          <w:p w14:paraId="1483DA59" w14:textId="77777777" w:rsidR="00BC7451" w:rsidRDefault="00BC7451" w:rsidP="00FE083A">
            <w:pPr>
              <w:rPr>
                <w:ins w:id="362" w:author="Thomas Stockhammer" w:date="2020-11-09T13:14:00Z"/>
              </w:rPr>
            </w:pPr>
          </w:p>
        </w:tc>
        <w:tc>
          <w:tcPr>
            <w:tcW w:w="421" w:type="pct"/>
          </w:tcPr>
          <w:p w14:paraId="215C56A2"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3" w:author="Thomas Stockhammer" w:date="2020-11-09T13:45:00Z"/>
              </w:rPr>
            </w:pPr>
          </w:p>
        </w:tc>
        <w:tc>
          <w:tcPr>
            <w:tcW w:w="983" w:type="pct"/>
          </w:tcPr>
          <w:p w14:paraId="6E745792"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4" w:author="Thomas Stockhammer" w:date="2020-11-09T13:14:00Z"/>
              </w:rPr>
            </w:pPr>
          </w:p>
        </w:tc>
        <w:tc>
          <w:tcPr>
            <w:tcW w:w="1111" w:type="pct"/>
          </w:tcPr>
          <w:p w14:paraId="00506A43"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5" w:author="Thomas Stockhammer" w:date="2020-11-09T13:14:00Z"/>
              </w:rPr>
            </w:pPr>
          </w:p>
        </w:tc>
        <w:tc>
          <w:tcPr>
            <w:tcW w:w="952" w:type="pct"/>
          </w:tcPr>
          <w:p w14:paraId="2809474F"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6" w:author="Thomas Stockhammer" w:date="2020-11-09T13:14:00Z"/>
              </w:rPr>
            </w:pPr>
          </w:p>
        </w:tc>
        <w:tc>
          <w:tcPr>
            <w:tcW w:w="835" w:type="pct"/>
          </w:tcPr>
          <w:p w14:paraId="070179AC"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367" w:author="Thomas Stockhammer" w:date="2020-11-09T13:43:00Z"/>
              </w:rPr>
            </w:pPr>
          </w:p>
        </w:tc>
      </w:tr>
    </w:tbl>
    <w:p w14:paraId="0970FE22" w14:textId="77777777" w:rsidR="00BC7451" w:rsidRDefault="00BC7451">
      <w:pPr>
        <w:pStyle w:val="Heading5"/>
        <w:numPr>
          <w:ilvl w:val="4"/>
          <w:numId w:val="54"/>
        </w:numPr>
        <w:rPr>
          <w:ins w:id="368" w:author="Thomas Stockhammer" w:date="2020-11-09T13:45:00Z"/>
        </w:rPr>
        <w:pPrChange w:id="369" w:author="Thomas Stockhammer" w:date="2020-11-09T13:45:00Z">
          <w:pPr>
            <w:pStyle w:val="Heading5"/>
          </w:pPr>
        </w:pPrChange>
      </w:pPr>
      <w:ins w:id="370" w:author="Thomas Stockhammer" w:date="2020-11-09T13:44:00Z">
        <w:r>
          <w:t>S1-A1-264</w:t>
        </w:r>
      </w:ins>
    </w:p>
    <w:p w14:paraId="4ED20B3C" w14:textId="77777777" w:rsidR="00BC7451" w:rsidRPr="00676AE5" w:rsidRDefault="00BC7451">
      <w:pPr>
        <w:rPr>
          <w:ins w:id="371" w:author="Thomas Stockhammer" w:date="2020-11-09T13:12:00Z"/>
          <w:lang w:val="en-US"/>
          <w:rPrChange w:id="372" w:author="Thomas Stockhammer" w:date="2020-11-09T13:46:00Z">
            <w:rPr>
              <w:ins w:id="373" w:author="Thomas Stockhammer" w:date="2020-11-09T13:12:00Z"/>
            </w:rPr>
          </w:rPrChange>
        </w:rPr>
        <w:pPrChange w:id="374" w:author="Thomas Stockhammer" w:date="2020-11-09T13:46:00Z">
          <w:pPr>
            <w:pStyle w:val="Heading4"/>
          </w:pPr>
        </w:pPrChange>
      </w:pPr>
      <w:ins w:id="375" w:author="Thomas Stockhammer" w:date="2020-11-09T13:45:00Z">
        <w:r w:rsidRPr="009947D5">
          <w:rPr>
            <w:highlight w:val="yellow"/>
            <w:lang w:val="en-US"/>
            <w:rPrChange w:id="376" w:author="Thomas Stockhammer" w:date="2020-11-09T13:45:00Z">
              <w:rPr>
                <w:lang w:val="en-US"/>
              </w:rPr>
            </w:rPrChange>
          </w:rPr>
          <w:t>&lt;Explanation what this anchor is important for&gt;</w:t>
        </w:r>
      </w:ins>
    </w:p>
    <w:p w14:paraId="6B05CF11" w14:textId="77777777" w:rsidR="00BC7451" w:rsidRDefault="00BC7451">
      <w:pPr>
        <w:pStyle w:val="Heading4"/>
        <w:numPr>
          <w:ilvl w:val="3"/>
          <w:numId w:val="54"/>
        </w:numPr>
        <w:rPr>
          <w:ins w:id="377" w:author="Thomas Stockhammer" w:date="2020-11-09T13:48:00Z"/>
        </w:rPr>
        <w:pPrChange w:id="378" w:author="Thomas Stockhammer" w:date="2020-11-09T13:48:00Z">
          <w:pPr>
            <w:pStyle w:val="Heading4"/>
          </w:pPr>
        </w:pPrChange>
      </w:pPr>
      <w:del w:id="379" w:author="Thomas Stockhammer" w:date="2020-11-09T13:48:00Z">
        <w:r w:rsidDel="00BD0EE7">
          <w:lastRenderedPageBreak/>
          <w:delText>6</w:delText>
        </w:r>
        <w:r w:rsidRPr="004D3578" w:rsidDel="00BD0EE7">
          <w:delText>.2</w:delText>
        </w:r>
        <w:r w:rsidDel="00BD0EE7">
          <w:delText>.8.3</w:delText>
        </w:r>
        <w:r w:rsidDel="00BD0EE7">
          <w:tab/>
        </w:r>
      </w:del>
      <w:del w:id="380" w:author="Thomas Stockhammer" w:date="2020-11-09T13:11:00Z">
        <w:r w:rsidDel="00126625">
          <w:delText>Reference Software HEVC 1: HM16.20</w:delText>
        </w:r>
      </w:del>
      <w:bookmarkEnd w:id="296"/>
      <w:bookmarkEnd w:id="297"/>
      <w:ins w:id="381" w:author="Thomas Stockhammer" w:date="2020-11-09T13:11:00Z">
        <w:r>
          <w:t>H.265/HEVC Anchors</w:t>
        </w:r>
      </w:ins>
    </w:p>
    <w:p w14:paraId="58E5A9F3" w14:textId="77777777" w:rsidR="00BC7451" w:rsidRDefault="00BC7451" w:rsidP="00BC7451">
      <w:pPr>
        <w:pStyle w:val="Heading5"/>
        <w:rPr>
          <w:ins w:id="382" w:author="Thomas Stockhammer" w:date="2020-11-09T13:48:00Z"/>
        </w:rPr>
      </w:pPr>
      <w:ins w:id="383" w:author="Thomas Stockhammer" w:date="2020-11-09T13:48:00Z">
        <w:r>
          <w:t>6.2.8.2.1</w:t>
        </w:r>
        <w:r>
          <w:tab/>
          <w:t>Overview</w:t>
        </w:r>
      </w:ins>
    </w:p>
    <w:p w14:paraId="7DB5A2F8" w14:textId="77777777" w:rsidR="00BC7451" w:rsidRDefault="00BC7451" w:rsidP="00BC7451">
      <w:pPr>
        <w:rPr>
          <w:ins w:id="384" w:author="Thomas Stockhammer" w:date="2020-11-09T13:48:00Z"/>
        </w:rPr>
      </w:pPr>
      <w:ins w:id="385" w:author="Thomas Stockhammer" w:date="2020-11-09T13:48:00Z">
        <w:r>
          <w:t>Table 6.2.8.2.1-1 provides an overview of the H.2</w:t>
        </w:r>
      </w:ins>
      <w:ins w:id="386" w:author="Thomas Stockhammer" w:date="2020-11-09T13:59:00Z">
        <w:r>
          <w:t>65</w:t>
        </w:r>
      </w:ins>
      <w:ins w:id="387" w:author="Thomas Stockhammer" w:date="2020-11-09T13:48:00Z">
        <w:r>
          <w:t>/</w:t>
        </w:r>
      </w:ins>
      <w:ins w:id="388" w:author="Thomas Stockhammer" w:date="2020-11-09T13:59:00Z">
        <w:r>
          <w:t>HEVC</w:t>
        </w:r>
      </w:ins>
      <w:ins w:id="389" w:author="Thomas Stockhammer" w:date="2020-11-09T13:48:00Z">
        <w:r>
          <w:t xml:space="preserve"> anchor tuples. Keys are identified to refer to the anchors in the context of the scenario.</w:t>
        </w:r>
      </w:ins>
    </w:p>
    <w:p w14:paraId="3C3A002D" w14:textId="77777777" w:rsidR="00BC7451" w:rsidRDefault="00BC7451" w:rsidP="00BC7451">
      <w:pPr>
        <w:pStyle w:val="Caption"/>
        <w:keepNext/>
        <w:jc w:val="center"/>
        <w:rPr>
          <w:ins w:id="390" w:author="Thomas Stockhammer" w:date="2020-11-09T13:48:00Z"/>
        </w:rPr>
      </w:pPr>
      <w:ins w:id="391" w:author="Thomas Stockhammer" w:date="2020-11-09T13:48:00Z">
        <w:r>
          <w:t xml:space="preserve">Table 6.2.8.2.1-1 </w:t>
        </w:r>
      </w:ins>
      <w:ins w:id="392" w:author="Thomas Stockhammer" w:date="2020-11-09T13:49:00Z">
        <w:r>
          <w:t>Anchor Tuple generation with H.265/HEVC for Full HD Scenario</w:t>
        </w:r>
      </w:ins>
    </w:p>
    <w:tbl>
      <w:tblPr>
        <w:tblStyle w:val="TableauGrille5Fonc1"/>
        <w:tblW w:w="5000" w:type="pct"/>
        <w:tblInd w:w="0" w:type="dxa"/>
        <w:tblLook w:val="04A0" w:firstRow="1" w:lastRow="0" w:firstColumn="1" w:lastColumn="0" w:noHBand="0" w:noVBand="1"/>
      </w:tblPr>
      <w:tblGrid>
        <w:gridCol w:w="1323"/>
        <w:gridCol w:w="916"/>
        <w:gridCol w:w="1872"/>
        <w:gridCol w:w="2119"/>
        <w:gridCol w:w="1812"/>
        <w:gridCol w:w="1587"/>
      </w:tblGrid>
      <w:tr w:rsidR="00BC7451" w14:paraId="66F42512" w14:textId="77777777" w:rsidTr="00FE083A">
        <w:trPr>
          <w:cnfStyle w:val="100000000000" w:firstRow="1" w:lastRow="0" w:firstColumn="0" w:lastColumn="0" w:oddVBand="0" w:evenVBand="0" w:oddHBand="0" w:evenHBand="0" w:firstRowFirstColumn="0" w:firstRowLastColumn="0" w:lastRowFirstColumn="0" w:lastRowLastColumn="0"/>
          <w:ins w:id="393"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18259066" w14:textId="77777777" w:rsidR="00BC7451" w:rsidRDefault="00BC7451" w:rsidP="00FE083A">
            <w:pPr>
              <w:rPr>
                <w:ins w:id="394" w:author="Thomas Stockhammer" w:date="2020-11-09T13:48:00Z"/>
              </w:rPr>
            </w:pPr>
            <w:ins w:id="395" w:author="Thomas Stockhammer" w:date="2020-11-09T13:48:00Z">
              <w:r>
                <w:t>Key</w:t>
              </w:r>
            </w:ins>
          </w:p>
        </w:tc>
        <w:tc>
          <w:tcPr>
            <w:tcW w:w="421" w:type="pct"/>
          </w:tcPr>
          <w:p w14:paraId="7421488E"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96" w:author="Thomas Stockhammer" w:date="2020-11-09T13:48:00Z"/>
              </w:rPr>
            </w:pPr>
            <w:ins w:id="397" w:author="Thomas Stockhammer" w:date="2020-11-09T13:48:00Z">
              <w:r>
                <w:t>Clause</w:t>
              </w:r>
            </w:ins>
          </w:p>
        </w:tc>
        <w:tc>
          <w:tcPr>
            <w:tcW w:w="983" w:type="pct"/>
          </w:tcPr>
          <w:p w14:paraId="3BE975EF"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398" w:author="Thomas Stockhammer" w:date="2020-11-09T13:48:00Z"/>
              </w:rPr>
            </w:pPr>
            <w:ins w:id="399" w:author="Thomas Stockhammer" w:date="2020-11-09T13:48:00Z">
              <w:r>
                <w:t>Reference Sequence</w:t>
              </w:r>
            </w:ins>
          </w:p>
        </w:tc>
        <w:tc>
          <w:tcPr>
            <w:tcW w:w="1111" w:type="pct"/>
          </w:tcPr>
          <w:p w14:paraId="065E1F87"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400" w:author="Thomas Stockhammer" w:date="2020-11-09T13:48:00Z"/>
              </w:rPr>
            </w:pPr>
            <w:ins w:id="401" w:author="Thomas Stockhammer" w:date="2020-11-09T13:48:00Z">
              <w:r>
                <w:t>Reference Encoder</w:t>
              </w:r>
            </w:ins>
          </w:p>
        </w:tc>
        <w:tc>
          <w:tcPr>
            <w:tcW w:w="952" w:type="pct"/>
          </w:tcPr>
          <w:p w14:paraId="63EC3F61"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402" w:author="Thomas Stockhammer" w:date="2020-11-09T13:48:00Z"/>
              </w:rPr>
            </w:pPr>
            <w:ins w:id="403" w:author="Thomas Stockhammer" w:date="2020-11-09T13:48:00Z">
              <w:r>
                <w:t>Configuration</w:t>
              </w:r>
            </w:ins>
          </w:p>
        </w:tc>
        <w:tc>
          <w:tcPr>
            <w:tcW w:w="835" w:type="pct"/>
          </w:tcPr>
          <w:p w14:paraId="7948550F" w14:textId="77777777" w:rsidR="00BC7451" w:rsidRDefault="00BC7451" w:rsidP="00FE083A">
            <w:pPr>
              <w:cnfStyle w:val="100000000000" w:firstRow="1" w:lastRow="0" w:firstColumn="0" w:lastColumn="0" w:oddVBand="0" w:evenVBand="0" w:oddHBand="0" w:evenHBand="0" w:firstRowFirstColumn="0" w:firstRowLastColumn="0" w:lastRowFirstColumn="0" w:lastRowLastColumn="0"/>
              <w:rPr>
                <w:ins w:id="404" w:author="Thomas Stockhammer" w:date="2020-11-09T13:48:00Z"/>
              </w:rPr>
            </w:pPr>
            <w:ins w:id="405" w:author="Thomas Stockhammer" w:date="2020-11-09T13:48:00Z">
              <w:r>
                <w:t>Variations</w:t>
              </w:r>
            </w:ins>
          </w:p>
        </w:tc>
      </w:tr>
      <w:tr w:rsidR="00BC7451" w14:paraId="68E378F8" w14:textId="77777777" w:rsidTr="00FE083A">
        <w:trPr>
          <w:ins w:id="406"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3F3F10DC" w14:textId="77777777" w:rsidR="00BC7451" w:rsidRDefault="00BC7451" w:rsidP="00FE083A">
            <w:pPr>
              <w:rPr>
                <w:ins w:id="407" w:author="Thomas Stockhammer" w:date="2020-11-09T13:48:00Z"/>
              </w:rPr>
            </w:pPr>
            <w:ins w:id="408" w:author="Thomas Stockhammer" w:date="2020-11-09T13:48:00Z">
              <w:r>
                <w:t>S1-A1-26</w:t>
              </w:r>
            </w:ins>
            <w:ins w:id="409" w:author="Thomas Stockhammer" w:date="2020-11-09T13:50:00Z">
              <w:r>
                <w:t>5</w:t>
              </w:r>
            </w:ins>
          </w:p>
        </w:tc>
        <w:tc>
          <w:tcPr>
            <w:tcW w:w="421" w:type="pct"/>
          </w:tcPr>
          <w:p w14:paraId="7176A248"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10" w:author="Thomas Stockhammer" w:date="2020-11-09T13:48:00Z"/>
              </w:rPr>
            </w:pPr>
            <w:ins w:id="411" w:author="Thomas Stockhammer" w:date="2020-11-09T13:48:00Z">
              <w:r>
                <w:t>6.2.8.</w:t>
              </w:r>
            </w:ins>
            <w:ins w:id="412" w:author="Thomas Stockhammer" w:date="2020-11-09T13:50:00Z">
              <w:r>
                <w:t>3</w:t>
              </w:r>
            </w:ins>
            <w:ins w:id="413" w:author="Thomas Stockhammer" w:date="2020-11-09T13:48:00Z">
              <w:r>
                <w:t>.2</w:t>
              </w:r>
            </w:ins>
          </w:p>
        </w:tc>
        <w:tc>
          <w:tcPr>
            <w:tcW w:w="983" w:type="pct"/>
          </w:tcPr>
          <w:p w14:paraId="6F3CA69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14" w:author="Thomas Stockhammer" w:date="2020-11-09T13:48:00Z"/>
              </w:rPr>
            </w:pPr>
            <w:ins w:id="415" w:author="Thomas Stockhammer" w:date="2020-11-09T13:48:00Z">
              <w:r>
                <w:t>S1-R1</w:t>
              </w:r>
            </w:ins>
          </w:p>
        </w:tc>
        <w:tc>
          <w:tcPr>
            <w:tcW w:w="1111" w:type="pct"/>
          </w:tcPr>
          <w:p w14:paraId="04D06B4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16" w:author="Thomas Stockhammer" w:date="2020-11-09T13:48:00Z"/>
              </w:rPr>
            </w:pPr>
            <w:ins w:id="417" w:author="Thomas Stockhammer" w:date="2020-11-09T13:48:00Z">
              <w:r>
                <w:t>JM19.0</w:t>
              </w:r>
            </w:ins>
          </w:p>
        </w:tc>
        <w:tc>
          <w:tcPr>
            <w:tcW w:w="952" w:type="pct"/>
          </w:tcPr>
          <w:p w14:paraId="4AB0CDC6"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18" w:author="Thomas Stockhammer" w:date="2020-11-09T13:48:00Z"/>
              </w:rPr>
            </w:pPr>
            <w:ins w:id="419" w:author="Thomas Stockhammer" w:date="2020-11-09T13:49:00Z">
              <w:r>
                <w:t>H</w:t>
              </w:r>
            </w:ins>
            <w:ins w:id="420" w:author="Thomas Stockhammer" w:date="2020-11-09T13:48:00Z">
              <w:r>
                <w:t>M-01</w:t>
              </w:r>
            </w:ins>
          </w:p>
        </w:tc>
        <w:tc>
          <w:tcPr>
            <w:tcW w:w="835" w:type="pct"/>
          </w:tcPr>
          <w:p w14:paraId="7BD3013D"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1" w:author="Thomas Stockhammer" w:date="2020-11-09T13:48:00Z"/>
              </w:rPr>
            </w:pPr>
            <w:ins w:id="422" w:author="Thomas Stockhammer" w:date="2020-11-09T13:48:00Z">
              <w:r>
                <w:t>QP</w:t>
              </w:r>
            </w:ins>
          </w:p>
        </w:tc>
      </w:tr>
      <w:tr w:rsidR="00BC7451" w14:paraId="6E832468" w14:textId="77777777" w:rsidTr="00FE083A">
        <w:trPr>
          <w:ins w:id="423"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79A4AD03" w14:textId="77777777" w:rsidR="00BC7451" w:rsidRDefault="00BC7451" w:rsidP="00FE083A">
            <w:pPr>
              <w:rPr>
                <w:ins w:id="424" w:author="Thomas Stockhammer" w:date="2020-11-09T13:48:00Z"/>
              </w:rPr>
            </w:pPr>
          </w:p>
        </w:tc>
        <w:tc>
          <w:tcPr>
            <w:tcW w:w="421" w:type="pct"/>
          </w:tcPr>
          <w:p w14:paraId="3D8E5403"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5" w:author="Thomas Stockhammer" w:date="2020-11-09T13:48:00Z"/>
              </w:rPr>
            </w:pPr>
          </w:p>
        </w:tc>
        <w:tc>
          <w:tcPr>
            <w:tcW w:w="983" w:type="pct"/>
          </w:tcPr>
          <w:p w14:paraId="1839BDC0"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6" w:author="Thomas Stockhammer" w:date="2020-11-09T13:48:00Z"/>
              </w:rPr>
            </w:pPr>
          </w:p>
        </w:tc>
        <w:tc>
          <w:tcPr>
            <w:tcW w:w="1111" w:type="pct"/>
          </w:tcPr>
          <w:p w14:paraId="7A312D3D"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7" w:author="Thomas Stockhammer" w:date="2020-11-09T13:48:00Z"/>
              </w:rPr>
            </w:pPr>
          </w:p>
        </w:tc>
        <w:tc>
          <w:tcPr>
            <w:tcW w:w="952" w:type="pct"/>
          </w:tcPr>
          <w:p w14:paraId="4BA169B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8" w:author="Thomas Stockhammer" w:date="2020-11-09T13:48:00Z"/>
              </w:rPr>
            </w:pPr>
          </w:p>
        </w:tc>
        <w:tc>
          <w:tcPr>
            <w:tcW w:w="835" w:type="pct"/>
          </w:tcPr>
          <w:p w14:paraId="0A620C6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29" w:author="Thomas Stockhammer" w:date="2020-11-09T13:48:00Z"/>
              </w:rPr>
            </w:pPr>
          </w:p>
        </w:tc>
      </w:tr>
      <w:tr w:rsidR="00BC7451" w14:paraId="49F6A73C" w14:textId="77777777" w:rsidTr="00FE083A">
        <w:trPr>
          <w:ins w:id="430"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3818AB2F" w14:textId="77777777" w:rsidR="00BC7451" w:rsidRDefault="00BC7451" w:rsidP="00FE083A">
            <w:pPr>
              <w:rPr>
                <w:ins w:id="431" w:author="Thomas Stockhammer" w:date="2020-11-09T13:48:00Z"/>
              </w:rPr>
            </w:pPr>
          </w:p>
        </w:tc>
        <w:tc>
          <w:tcPr>
            <w:tcW w:w="421" w:type="pct"/>
          </w:tcPr>
          <w:p w14:paraId="256BF83A"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2" w:author="Thomas Stockhammer" w:date="2020-11-09T13:48:00Z"/>
              </w:rPr>
            </w:pPr>
          </w:p>
        </w:tc>
        <w:tc>
          <w:tcPr>
            <w:tcW w:w="983" w:type="pct"/>
          </w:tcPr>
          <w:p w14:paraId="3A1E8DDB"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3" w:author="Thomas Stockhammer" w:date="2020-11-09T13:48:00Z"/>
              </w:rPr>
            </w:pPr>
          </w:p>
        </w:tc>
        <w:tc>
          <w:tcPr>
            <w:tcW w:w="1111" w:type="pct"/>
          </w:tcPr>
          <w:p w14:paraId="4134DAA8"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4" w:author="Thomas Stockhammer" w:date="2020-11-09T13:48:00Z"/>
              </w:rPr>
            </w:pPr>
          </w:p>
        </w:tc>
        <w:tc>
          <w:tcPr>
            <w:tcW w:w="952" w:type="pct"/>
          </w:tcPr>
          <w:p w14:paraId="23B53F8A"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5" w:author="Thomas Stockhammer" w:date="2020-11-09T13:48:00Z"/>
              </w:rPr>
            </w:pPr>
          </w:p>
        </w:tc>
        <w:tc>
          <w:tcPr>
            <w:tcW w:w="835" w:type="pct"/>
          </w:tcPr>
          <w:p w14:paraId="7B53692C"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6" w:author="Thomas Stockhammer" w:date="2020-11-09T13:48:00Z"/>
              </w:rPr>
            </w:pPr>
          </w:p>
        </w:tc>
      </w:tr>
      <w:tr w:rsidR="00BC7451" w14:paraId="68146863" w14:textId="77777777" w:rsidTr="00FE083A">
        <w:trPr>
          <w:ins w:id="437" w:author="Thomas Stockhammer" w:date="2020-11-09T13:48:00Z"/>
        </w:trPr>
        <w:tc>
          <w:tcPr>
            <w:cnfStyle w:val="001000000000" w:firstRow="0" w:lastRow="0" w:firstColumn="1" w:lastColumn="0" w:oddVBand="0" w:evenVBand="0" w:oddHBand="0" w:evenHBand="0" w:firstRowFirstColumn="0" w:firstRowLastColumn="0" w:lastRowFirstColumn="0" w:lastRowLastColumn="0"/>
            <w:tcW w:w="698" w:type="pct"/>
          </w:tcPr>
          <w:p w14:paraId="167A7228" w14:textId="77777777" w:rsidR="00BC7451" w:rsidRDefault="00BC7451" w:rsidP="00FE083A">
            <w:pPr>
              <w:rPr>
                <w:ins w:id="438" w:author="Thomas Stockhammer" w:date="2020-11-09T13:48:00Z"/>
              </w:rPr>
            </w:pPr>
          </w:p>
        </w:tc>
        <w:tc>
          <w:tcPr>
            <w:tcW w:w="421" w:type="pct"/>
          </w:tcPr>
          <w:p w14:paraId="727A1556"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39" w:author="Thomas Stockhammer" w:date="2020-11-09T13:48:00Z"/>
              </w:rPr>
            </w:pPr>
          </w:p>
        </w:tc>
        <w:tc>
          <w:tcPr>
            <w:tcW w:w="983" w:type="pct"/>
          </w:tcPr>
          <w:p w14:paraId="509175E8"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0" w:author="Thomas Stockhammer" w:date="2020-11-09T13:48:00Z"/>
              </w:rPr>
            </w:pPr>
          </w:p>
        </w:tc>
        <w:tc>
          <w:tcPr>
            <w:tcW w:w="1111" w:type="pct"/>
          </w:tcPr>
          <w:p w14:paraId="7765343F"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1" w:author="Thomas Stockhammer" w:date="2020-11-09T13:48:00Z"/>
              </w:rPr>
            </w:pPr>
          </w:p>
        </w:tc>
        <w:tc>
          <w:tcPr>
            <w:tcW w:w="952" w:type="pct"/>
          </w:tcPr>
          <w:p w14:paraId="00925578"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2" w:author="Thomas Stockhammer" w:date="2020-11-09T13:48:00Z"/>
              </w:rPr>
            </w:pPr>
          </w:p>
        </w:tc>
        <w:tc>
          <w:tcPr>
            <w:tcW w:w="835" w:type="pct"/>
          </w:tcPr>
          <w:p w14:paraId="08E58462" w14:textId="77777777" w:rsidR="00BC7451" w:rsidRDefault="00BC7451" w:rsidP="00FE083A">
            <w:pPr>
              <w:cnfStyle w:val="000000000000" w:firstRow="0" w:lastRow="0" w:firstColumn="0" w:lastColumn="0" w:oddVBand="0" w:evenVBand="0" w:oddHBand="0" w:evenHBand="0" w:firstRowFirstColumn="0" w:firstRowLastColumn="0" w:lastRowFirstColumn="0" w:lastRowLastColumn="0"/>
              <w:rPr>
                <w:ins w:id="443" w:author="Thomas Stockhammer" w:date="2020-11-09T13:48:00Z"/>
              </w:rPr>
            </w:pPr>
          </w:p>
        </w:tc>
      </w:tr>
    </w:tbl>
    <w:p w14:paraId="71F57990" w14:textId="77777777" w:rsidR="00BC7451" w:rsidRDefault="00BC7451" w:rsidP="00BC7451">
      <w:pPr>
        <w:pStyle w:val="Heading5"/>
        <w:numPr>
          <w:ilvl w:val="4"/>
          <w:numId w:val="54"/>
        </w:numPr>
        <w:rPr>
          <w:ins w:id="444" w:author="Thomas Stockhammer" w:date="2020-11-09T13:48:00Z"/>
        </w:rPr>
      </w:pPr>
      <w:ins w:id="445" w:author="Thomas Stockhammer" w:date="2020-11-09T13:48:00Z">
        <w:r>
          <w:t>S1-A1-26</w:t>
        </w:r>
      </w:ins>
      <w:ins w:id="446" w:author="Thomas Stockhammer" w:date="2020-11-09T13:50:00Z">
        <w:r>
          <w:t>5</w:t>
        </w:r>
      </w:ins>
    </w:p>
    <w:p w14:paraId="71457881" w14:textId="77777777" w:rsidR="00BC7451" w:rsidRPr="00FE083A" w:rsidRDefault="00BC7451" w:rsidP="00BC7451">
      <w:pPr>
        <w:rPr>
          <w:ins w:id="447" w:author="Thomas Stockhammer" w:date="2020-11-09T13:48:00Z"/>
          <w:lang w:val="en-US"/>
        </w:rPr>
      </w:pPr>
      <w:ins w:id="448" w:author="Thomas Stockhammer" w:date="2020-11-09T13:48:00Z">
        <w:r w:rsidRPr="00FE083A">
          <w:rPr>
            <w:highlight w:val="yellow"/>
            <w:lang w:val="en-US"/>
          </w:rPr>
          <w:t>&lt;Explanation what this anchor is important for&gt;</w:t>
        </w:r>
      </w:ins>
    </w:p>
    <w:p w14:paraId="112CDBFC" w14:textId="77777777" w:rsidR="00BC7451" w:rsidRPr="0072040D" w:rsidDel="006C1056" w:rsidRDefault="00BC7451">
      <w:pPr>
        <w:pStyle w:val="ListParagraph"/>
        <w:numPr>
          <w:ilvl w:val="3"/>
          <w:numId w:val="54"/>
        </w:numPr>
        <w:textAlignment w:val="auto"/>
        <w:rPr>
          <w:del w:id="449" w:author="Thomas Stockhammer" w:date="2020-11-09T13:50:00Z"/>
        </w:rPr>
        <w:pPrChange w:id="450" w:author="Thomas Stockhammer" w:date="2020-11-09T13:48:00Z">
          <w:pPr>
            <w:pStyle w:val="Heading4"/>
          </w:pPr>
        </w:pPrChange>
      </w:pPr>
    </w:p>
    <w:p w14:paraId="0100146A" w14:textId="77777777" w:rsidR="00BC7451" w:rsidDel="0030630E" w:rsidRDefault="00BC7451" w:rsidP="00BC7451">
      <w:pPr>
        <w:rPr>
          <w:del w:id="451" w:author="Thomas Stockhammer" w:date="2020-11-09T13:47:00Z"/>
        </w:rPr>
      </w:pPr>
      <w:del w:id="452" w:author="Thomas Stockhammer" w:date="2020-11-09T13:47:00Z">
        <w:r w:rsidDel="0030630E">
          <w:delText>As reference software for HEVC, the following was used</w:delText>
        </w:r>
      </w:del>
    </w:p>
    <w:p w14:paraId="7B1BCD05" w14:textId="77777777" w:rsidR="00BC7451" w:rsidDel="0030630E" w:rsidRDefault="00BC7451" w:rsidP="00BC7451">
      <w:pPr>
        <w:ind w:firstLine="284"/>
        <w:rPr>
          <w:del w:id="453" w:author="Thomas Stockhammer" w:date="2020-11-09T13:47:00Z"/>
        </w:rPr>
      </w:pPr>
      <w:del w:id="454" w:author="Thomas Stockhammer" w:date="2020-11-09T13:47:00Z">
        <w:r w:rsidDel="0030630E">
          <w:delText>-</w:delText>
        </w:r>
        <w:r w:rsidDel="0030630E">
          <w:tab/>
        </w:r>
        <w:r w:rsidDel="0030630E">
          <w:fldChar w:fldCharType="begin"/>
        </w:r>
        <w:r w:rsidDel="0030630E">
          <w:delInstrText xml:space="preserve"> HYPERLINK "https://hevc.hhi.fraunhofer.de/svn/svn_HEVCSoftware/tags/HM-16.20/" </w:delInstrText>
        </w:r>
        <w:r w:rsidDel="0030630E">
          <w:fldChar w:fldCharType="separate"/>
        </w:r>
        <w:r w:rsidRPr="00125BEA" w:rsidDel="0030630E">
          <w:rPr>
            <w:rStyle w:val="Hyperlink"/>
          </w:rPr>
          <w:delText>https://hevc.hhi.fraunhofer.de/svn/svn_HEVCSoftware/tags/HM-16.20/</w:delText>
        </w:r>
        <w:r w:rsidDel="0030630E">
          <w:rPr>
            <w:rStyle w:val="Hyperlink"/>
          </w:rPr>
          <w:fldChar w:fldCharType="end"/>
        </w:r>
      </w:del>
    </w:p>
    <w:p w14:paraId="74952097" w14:textId="77777777" w:rsidR="00BC7451" w:rsidDel="0030630E" w:rsidRDefault="00BC7451" w:rsidP="00BC7451">
      <w:pPr>
        <w:rPr>
          <w:moveFrom w:id="455" w:author="Thomas Stockhammer" w:date="2020-11-09T13:47:00Z"/>
        </w:rPr>
      </w:pPr>
      <w:moveFromRangeStart w:id="456" w:author="Thomas Stockhammer" w:date="2020-11-09T13:47:00Z" w:name="move55822056"/>
      <w:moveFrom w:id="457" w:author="Thomas Stockhammer" w:date="2020-11-09T13:47:00Z">
        <w:r w:rsidDel="0030630E">
          <w:t xml:space="preserve">Example setting: </w:t>
        </w:r>
        <w:r w:rsidDel="0030630E">
          <w:fldChar w:fldCharType="begin"/>
        </w:r>
        <w:r w:rsidDel="0030630E">
          <w:instrText xml:space="preserve"> HYPERLINK "https://hevc.hhi.fraunhofer.de/svn/svn_HEVCSoftware/tags/HM-16.20/cfg/encoder_randomaccess_main10.cfg" </w:instrText>
        </w:r>
        <w:r w:rsidDel="0030630E">
          <w:fldChar w:fldCharType="separate"/>
        </w:r>
        <w:r w:rsidDel="0030630E">
          <w:rPr>
            <w:rStyle w:val="Hyperlink"/>
          </w:rPr>
          <w:t>https://hevc.hhi.fraunhofer.de/svn/svn_HEVCSoftware/tags/HM-16.20/cfg/encoder_randomaccess_main10.cfg</w:t>
        </w:r>
        <w:r w:rsidDel="0030630E">
          <w:rPr>
            <w:rStyle w:val="Hyperlink"/>
          </w:rPr>
          <w:fldChar w:fldCharType="end"/>
        </w:r>
        <w:r w:rsidDel="0030630E">
          <w:t xml:space="preserve"> with following proposed changes</w:t>
        </w:r>
      </w:moveFrom>
    </w:p>
    <w:p w14:paraId="18103C44" w14:textId="77777777" w:rsidR="00BC7451" w:rsidRPr="004315F5" w:rsidDel="0030630E" w:rsidRDefault="00BC7451" w:rsidP="00BC7451">
      <w:pPr>
        <w:overflowPunct w:val="0"/>
        <w:autoSpaceDE w:val="0"/>
        <w:autoSpaceDN w:val="0"/>
        <w:adjustRightInd w:val="0"/>
        <w:ind w:left="720" w:hanging="360"/>
        <w:textAlignment w:val="baseline"/>
        <w:rPr>
          <w:moveFrom w:id="458" w:author="Thomas Stockhammer" w:date="2020-11-09T13:47:00Z"/>
        </w:rPr>
      </w:pPr>
      <w:moveFrom w:id="459" w:author="Thomas Stockhammer" w:date="2020-11-09T13:47:00Z">
        <w:r w:rsidRPr="004F00E0" w:rsidDel="0030630E">
          <w:rPr>
            <w:rFonts w:ascii="Calibri" w:eastAsia="MS Mincho" w:hAnsi="Calibri"/>
            <w:sz w:val="22"/>
            <w:szCs w:val="22"/>
            <w:lang w:val="en-US" w:eastAsia="ja-JP"/>
          </w:rPr>
          <w:t>-</w:t>
        </w:r>
        <w:r w:rsidDel="0030630E">
          <w:rPr>
            <w:lang w:val="en-US"/>
          </w:rPr>
          <w:t xml:space="preserve"> </w:t>
        </w:r>
        <w:r w:rsidDel="0030630E">
          <w:rPr>
            <w:lang w:val="en-US"/>
          </w:rPr>
          <w:tab/>
        </w:r>
        <w:r w:rsidRPr="004F00E0" w:rsidDel="0030630E">
          <w:rPr>
            <w:lang w:val="en-US"/>
          </w:rPr>
          <w:t>IntraPeriod: Intra Period such that 1 second is achieved</w:t>
        </w:r>
      </w:moveFrom>
    </w:p>
    <w:p w14:paraId="41E4B679" w14:textId="77777777" w:rsidR="00BC7451" w:rsidRPr="004315F5" w:rsidDel="0030630E" w:rsidRDefault="00BC7451" w:rsidP="00BC7451">
      <w:pPr>
        <w:overflowPunct w:val="0"/>
        <w:autoSpaceDE w:val="0"/>
        <w:autoSpaceDN w:val="0"/>
        <w:adjustRightInd w:val="0"/>
        <w:ind w:left="720" w:hanging="360"/>
        <w:textAlignment w:val="baseline"/>
        <w:rPr>
          <w:moveFrom w:id="460" w:author="Thomas Stockhammer" w:date="2020-11-09T13:47:00Z"/>
        </w:rPr>
      </w:pPr>
      <w:moveFrom w:id="461" w:author="Thomas Stockhammer" w:date="2020-11-09T13:47:00Z">
        <w:r w:rsidDel="0030630E">
          <w:rPr>
            <w:lang w:val="en-US"/>
          </w:rPr>
          <w:t xml:space="preserve">- </w:t>
        </w:r>
        <w:r w:rsidDel="0030630E">
          <w:rPr>
            <w:lang w:val="en-US"/>
          </w:rPr>
          <w:tab/>
        </w:r>
        <w:r w:rsidRPr="004F00E0" w:rsidDel="0030630E">
          <w:rPr>
            <w:lang w:val="en-US"/>
          </w:rPr>
          <w:t xml:space="preserve">DecodingRefreshType: 1 (CRA) </w:t>
        </w:r>
        <w:r w:rsidRPr="004F00E0" w:rsidDel="0030630E">
          <w:rPr>
            <w:lang w:val="en-US"/>
          </w:rPr>
          <w:sym w:font="Wingdings" w:char="F0E8"/>
        </w:r>
        <w:r w:rsidRPr="004F00E0" w:rsidDel="0030630E">
          <w:rPr>
            <w:lang w:val="en-US"/>
          </w:rPr>
          <w:t xml:space="preserve"> 2 (IDR)</w:t>
        </w:r>
      </w:moveFrom>
    </w:p>
    <w:p w14:paraId="7E391B84" w14:textId="77777777" w:rsidR="00BC7451" w:rsidRPr="004315F5" w:rsidDel="0030630E" w:rsidRDefault="00BC7451" w:rsidP="00BC7451">
      <w:pPr>
        <w:overflowPunct w:val="0"/>
        <w:autoSpaceDE w:val="0"/>
        <w:autoSpaceDN w:val="0"/>
        <w:adjustRightInd w:val="0"/>
        <w:ind w:left="720" w:hanging="360"/>
        <w:textAlignment w:val="baseline"/>
        <w:rPr>
          <w:moveFrom w:id="462" w:author="Thomas Stockhammer" w:date="2020-11-09T13:47:00Z"/>
        </w:rPr>
      </w:pPr>
      <w:moveFrom w:id="463" w:author="Thomas Stockhammer" w:date="2020-11-09T13:47:00Z">
        <w:r w:rsidDel="0030630E">
          <w:rPr>
            <w:lang w:val="en-US"/>
          </w:rPr>
          <w:t xml:space="preserve">- </w:t>
        </w:r>
        <w:r w:rsidDel="0030630E">
          <w:rPr>
            <w:lang w:val="en-US"/>
          </w:rPr>
          <w:tab/>
        </w:r>
        <w:r w:rsidRPr="004F00E0" w:rsidDel="0030630E">
          <w:rPr>
            <w:lang w:val="en-US"/>
          </w:rPr>
          <w:t>GOPSize: adjusted to Intra</w:t>
        </w:r>
      </w:moveFrom>
    </w:p>
    <w:p w14:paraId="6FE195CE" w14:textId="77777777" w:rsidR="00BC7451" w:rsidRPr="004F00E0" w:rsidDel="0030630E" w:rsidRDefault="00BC7451" w:rsidP="00BC7451">
      <w:pPr>
        <w:overflowPunct w:val="0"/>
        <w:autoSpaceDE w:val="0"/>
        <w:autoSpaceDN w:val="0"/>
        <w:adjustRightInd w:val="0"/>
        <w:ind w:left="720" w:hanging="360"/>
        <w:textAlignment w:val="baseline"/>
        <w:rPr>
          <w:moveFrom w:id="464" w:author="Thomas Stockhammer" w:date="2020-11-09T13:47:00Z"/>
        </w:rPr>
      </w:pPr>
      <w:moveFrom w:id="465" w:author="Thomas Stockhammer" w:date="2020-11-09T13:47:00Z">
        <w:r w:rsidDel="0030630E">
          <w:rPr>
            <w:lang w:val="en-US"/>
          </w:rPr>
          <w:t>-</w:t>
        </w:r>
        <w:r w:rsidDel="0030630E">
          <w:rPr>
            <w:lang w:val="en-US"/>
          </w:rPr>
          <w:tab/>
        </w:r>
        <w:r w:rsidRPr="004F00E0" w:rsidDel="0030630E">
          <w:t xml:space="preserve">QP: </w:t>
        </w:r>
        <w:r w:rsidDel="0030630E">
          <w:rPr>
            <w:lang w:val="en-US"/>
          </w:rPr>
          <w:t>[</w:t>
        </w:r>
        <w:r w:rsidRPr="004F0294" w:rsidDel="0030630E">
          <w:rPr>
            <w:lang w:val="en-US"/>
          </w:rPr>
          <w:t>25, 28, 31</w:t>
        </w:r>
        <w:r w:rsidDel="0030630E">
          <w:rPr>
            <w:lang w:val="en-US"/>
          </w:rPr>
          <w:t>, 34]</w:t>
        </w:r>
      </w:moveFrom>
    </w:p>
    <w:p w14:paraId="1D933CD9" w14:textId="77777777" w:rsidR="00F337CC" w:rsidRPr="00991A51" w:rsidRDefault="00F337CC" w:rsidP="00F337CC">
      <w:pPr>
        <w:rPr>
          <w:b/>
          <w:sz w:val="28"/>
          <w:highlight w:val="yellow"/>
          <w:lang w:val="en-US"/>
        </w:rPr>
      </w:pPr>
      <w:bookmarkStart w:id="466" w:name="_Toc41600623"/>
      <w:bookmarkStart w:id="467" w:name="_Toc55813058"/>
      <w:moveFromRangeEnd w:id="456"/>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CHANGE  =====</w:t>
      </w:r>
    </w:p>
    <w:p w14:paraId="4914A007" w14:textId="77777777" w:rsidR="00F337CC" w:rsidRDefault="00F337CC" w:rsidP="00F337CC">
      <w:pPr>
        <w:pStyle w:val="Heading1"/>
      </w:pPr>
      <w:r>
        <w:t>7</w:t>
      </w:r>
      <w:r w:rsidRPr="004D3578">
        <w:tab/>
      </w:r>
      <w:r>
        <w:t>Anchors and Characterization for Existing Codecs</w:t>
      </w:r>
      <w:bookmarkEnd w:id="466"/>
      <w:bookmarkEnd w:id="467"/>
    </w:p>
    <w:p w14:paraId="374C0B11" w14:textId="77777777" w:rsidR="00F337CC" w:rsidRDefault="00F337CC" w:rsidP="00F337CC">
      <w:pPr>
        <w:pStyle w:val="Heading2"/>
      </w:pPr>
      <w:r>
        <w:t>7</w:t>
      </w:r>
      <w:r w:rsidRPr="004D3578">
        <w:t>.</w:t>
      </w:r>
      <w:r>
        <w:t>1</w:t>
      </w:r>
      <w:r w:rsidRPr="004D3578">
        <w:tab/>
      </w:r>
      <w:r>
        <w:t>Introduction</w:t>
      </w:r>
    </w:p>
    <w:p w14:paraId="7B515726" w14:textId="15B989EE" w:rsidR="00F337CC" w:rsidRDefault="00F337CC" w:rsidP="00F337CC">
      <w:pPr>
        <w:pStyle w:val="Heading2"/>
        <w:rPr>
          <w:ins w:id="468" w:author="Thomas Stockhammer" w:date="2020-11-09T14:12:00Z"/>
        </w:rPr>
      </w:pPr>
      <w:r>
        <w:t>7</w:t>
      </w:r>
      <w:r w:rsidRPr="004D3578">
        <w:t>.</w:t>
      </w:r>
      <w:r>
        <w:t>2</w:t>
      </w:r>
      <w:r w:rsidRPr="004D3578">
        <w:tab/>
      </w:r>
      <w:r>
        <w:t>H.264/AVC Anchors</w:t>
      </w:r>
    </w:p>
    <w:p w14:paraId="09ED2D6E" w14:textId="20F79A5C" w:rsidR="00901D29" w:rsidRPr="00901D29" w:rsidRDefault="00950A77">
      <w:pPr>
        <w:pPrChange w:id="469" w:author="Thomas Stockhammer" w:date="2020-11-09T14:12:00Z">
          <w:pPr>
            <w:pStyle w:val="Heading2"/>
          </w:pPr>
        </w:pPrChange>
      </w:pPr>
      <w:ins w:id="470" w:author="Thomas Stockhammer" w:date="2020-11-09T14:12:00Z">
        <w:r w:rsidRPr="0096719A">
          <w:rPr>
            <w:highlight w:val="yellow"/>
            <w:rPrChange w:id="471" w:author="Thomas Stockhammer" w:date="2020-11-09T14:13:00Z">
              <w:rPr/>
            </w:rPrChange>
          </w:rPr>
          <w:t>Document the anchors and results for all scenarios for H.264/AVC.</w:t>
        </w:r>
      </w:ins>
    </w:p>
    <w:p w14:paraId="7A89540C" w14:textId="7A471D15" w:rsidR="00F337CC" w:rsidRDefault="00F337CC" w:rsidP="00F337CC">
      <w:pPr>
        <w:pStyle w:val="Heading2"/>
        <w:rPr>
          <w:ins w:id="472" w:author="Thomas Stockhammer" w:date="2020-11-09T14:12:00Z"/>
        </w:rPr>
      </w:pPr>
      <w:r>
        <w:t>7</w:t>
      </w:r>
      <w:r w:rsidRPr="004D3578">
        <w:t>.</w:t>
      </w:r>
      <w:r>
        <w:t>3</w:t>
      </w:r>
      <w:r w:rsidRPr="004D3578">
        <w:tab/>
      </w:r>
      <w:r>
        <w:t>H.265/HEVC Anchors</w:t>
      </w:r>
    </w:p>
    <w:p w14:paraId="1533A099" w14:textId="53DB15DC" w:rsidR="00950A77" w:rsidRPr="00950A77" w:rsidRDefault="00950A77">
      <w:pPr>
        <w:pPrChange w:id="473" w:author="Thomas Stockhammer" w:date="2020-11-09T14:12:00Z">
          <w:pPr>
            <w:pStyle w:val="Heading2"/>
          </w:pPr>
        </w:pPrChange>
      </w:pPr>
      <w:ins w:id="474" w:author="Thomas Stockhammer" w:date="2020-11-09T14:12:00Z">
        <w:r w:rsidRPr="0096719A">
          <w:rPr>
            <w:highlight w:val="yellow"/>
            <w:rPrChange w:id="475" w:author="Thomas Stockhammer" w:date="2020-11-09T14:13:00Z">
              <w:rPr/>
            </w:rPrChange>
          </w:rPr>
          <w:t>Document the anchors and results for all scenarios for H.265/HEVC.</w:t>
        </w:r>
      </w:ins>
    </w:p>
    <w:p w14:paraId="016A4B52" w14:textId="77777777" w:rsidR="00F337CC" w:rsidRPr="002141A1" w:rsidRDefault="00F337CC" w:rsidP="00F337CC">
      <w:pPr>
        <w:pStyle w:val="Heading2"/>
      </w:pPr>
      <w:r>
        <w:t>7</w:t>
      </w:r>
      <w:r w:rsidRPr="004D3578">
        <w:t>.</w:t>
      </w:r>
      <w:r>
        <w:t>4</w:t>
      </w:r>
      <w:r w:rsidRPr="004D3578">
        <w:tab/>
      </w:r>
      <w:r>
        <w:t>H.265/HEVC Characterization against H.264/AVC</w:t>
      </w:r>
    </w:p>
    <w:p w14:paraId="0AB7F93A" w14:textId="5465CFD8" w:rsidR="00950A77" w:rsidRPr="00950A77" w:rsidRDefault="00950A77" w:rsidP="00950A77">
      <w:pPr>
        <w:rPr>
          <w:ins w:id="476" w:author="Thomas Stockhammer" w:date="2020-11-09T14:13:00Z"/>
        </w:rPr>
      </w:pPr>
      <w:ins w:id="477" w:author="Thomas Stockhammer" w:date="2020-11-09T14:13:00Z">
        <w:r w:rsidRPr="0096719A">
          <w:rPr>
            <w:highlight w:val="yellow"/>
            <w:rPrChange w:id="478" w:author="Thomas Stockhammer" w:date="2020-11-09T14:13:00Z">
              <w:rPr/>
            </w:rPrChange>
          </w:rPr>
          <w:t>Do a first characterization, also to show the</w:t>
        </w:r>
        <w:r w:rsidR="0096719A">
          <w:rPr>
            <w:highlight w:val="yellow"/>
          </w:rPr>
          <w:t xml:space="preserve"> how the results are preferably presented</w:t>
        </w:r>
        <w:r w:rsidRPr="0096719A">
          <w:rPr>
            <w:highlight w:val="yellow"/>
            <w:rPrChange w:id="479" w:author="Thomas Stockhammer" w:date="2020-11-09T14:13:00Z">
              <w:rPr/>
            </w:rPrChange>
          </w:rPr>
          <w:t>.</w:t>
        </w:r>
      </w:ins>
    </w:p>
    <w:p w14:paraId="5B1DBD71" w14:textId="77777777" w:rsidR="00707D96" w:rsidRPr="00991A51" w:rsidRDefault="00707D96" w:rsidP="00707D96">
      <w:pPr>
        <w:rPr>
          <w:b/>
          <w:sz w:val="28"/>
          <w:highlight w:val="yellow"/>
          <w:lang w:val="en-US"/>
        </w:rPr>
      </w:pPr>
      <w:r w:rsidRPr="00E26C5E">
        <w:rPr>
          <w:b/>
          <w:sz w:val="28"/>
          <w:highlight w:val="yellow"/>
          <w:lang w:val="en-US"/>
        </w:rPr>
        <w:t xml:space="preserve">===== </w:t>
      </w:r>
      <w:r>
        <w:rPr>
          <w:b/>
          <w:sz w:val="28"/>
          <w:highlight w:val="yellow"/>
        </w:rPr>
        <w:fldChar w:fldCharType="begin"/>
      </w:r>
      <w:r w:rsidRPr="00E26C5E">
        <w:rPr>
          <w:b/>
          <w:sz w:val="28"/>
          <w:highlight w:val="yellow"/>
          <w:lang w:val="en-US"/>
        </w:rPr>
        <w:instrText xml:space="preserve"> AUTONUM  </w:instrText>
      </w:r>
      <w:r>
        <w:rPr>
          <w:b/>
          <w:sz w:val="28"/>
          <w:highlight w:val="yellow"/>
        </w:rPr>
        <w:fldChar w:fldCharType="end"/>
      </w:r>
      <w:r w:rsidRPr="00E26C5E">
        <w:rPr>
          <w:b/>
          <w:sz w:val="28"/>
          <w:highlight w:val="yellow"/>
          <w:lang w:val="en-US"/>
        </w:rPr>
        <w:t xml:space="preserve"> CHANGE  =====</w:t>
      </w:r>
    </w:p>
    <w:p w14:paraId="285A006E" w14:textId="77777777" w:rsidR="0044263C" w:rsidRDefault="0044263C" w:rsidP="0044263C">
      <w:pPr>
        <w:pStyle w:val="Heading8"/>
        <w:rPr>
          <w:ins w:id="480" w:author="Thomas Stockhammer" w:date="2020-11-09T13:21:00Z"/>
        </w:rPr>
      </w:pPr>
      <w:ins w:id="481" w:author="Thomas Stockhammer" w:date="2020-11-09T13:20:00Z">
        <w:r w:rsidRPr="004D3578">
          <w:lastRenderedPageBreak/>
          <w:t xml:space="preserve">Annex </w:t>
        </w:r>
      </w:ins>
      <w:ins w:id="482" w:author="Thomas Stockhammer" w:date="2020-11-09T13:21:00Z">
        <w:r>
          <w:t>D</w:t>
        </w:r>
      </w:ins>
      <w:ins w:id="483" w:author="Thomas Stockhammer" w:date="2020-11-09T13:20:00Z">
        <w:r w:rsidRPr="004D3578">
          <w:br/>
        </w:r>
      </w:ins>
      <w:ins w:id="484" w:author="Thomas Stockhammer" w:date="2020-11-09T13:21:00Z">
        <w:r>
          <w:t>Reference Configurations</w:t>
        </w:r>
      </w:ins>
    </w:p>
    <w:p w14:paraId="1FCF3A87" w14:textId="77777777" w:rsidR="0044263C" w:rsidRDefault="0044263C" w:rsidP="0044263C">
      <w:pPr>
        <w:pStyle w:val="Heading2"/>
        <w:rPr>
          <w:ins w:id="485" w:author="Thomas Stockhammer" w:date="2020-11-09T13:21:00Z"/>
        </w:rPr>
      </w:pPr>
      <w:ins w:id="486" w:author="Thomas Stockhammer" w:date="2020-11-09T13:21:00Z">
        <w:r>
          <w:t>D.1</w:t>
        </w:r>
        <w:r>
          <w:tab/>
          <w:t>Introduction</w:t>
        </w:r>
      </w:ins>
    </w:p>
    <w:p w14:paraId="6C051A37" w14:textId="77777777" w:rsidR="0044263C" w:rsidRPr="006C1E4C" w:rsidRDefault="0044263C" w:rsidP="0044263C">
      <w:pPr>
        <w:rPr>
          <w:ins w:id="487" w:author="Thomas Stockhammer" w:date="2020-11-09T13:21:00Z"/>
        </w:rPr>
      </w:pPr>
      <w:proofErr w:type="spellStart"/>
      <w:ins w:id="488" w:author="Thomas Stockhammer" w:date="2020-11-09T13:21:00Z">
        <w:r w:rsidRPr="0032775A">
          <w:rPr>
            <w:highlight w:val="yellow"/>
          </w:rPr>
          <w:t>tbd</w:t>
        </w:r>
        <w:proofErr w:type="spellEnd"/>
      </w:ins>
    </w:p>
    <w:p w14:paraId="1ACBB3A2" w14:textId="77777777" w:rsidR="0044263C" w:rsidRDefault="0044263C" w:rsidP="0044263C">
      <w:pPr>
        <w:pStyle w:val="Heading2"/>
        <w:tabs>
          <w:tab w:val="num" w:pos="576"/>
        </w:tabs>
        <w:rPr>
          <w:ins w:id="489" w:author="Thomas Stockhammer" w:date="2020-11-09T13:21:00Z"/>
        </w:rPr>
      </w:pPr>
      <w:ins w:id="490" w:author="Thomas Stockhammer" w:date="2020-11-09T13:21:00Z">
        <w:r>
          <w:t>D.2</w:t>
        </w:r>
        <w:r>
          <w:tab/>
        </w:r>
        <w:r>
          <w:tab/>
          <w:t>H.264/AVC</w:t>
        </w:r>
      </w:ins>
      <w:ins w:id="491" w:author="Thomas Stockhammer" w:date="2020-11-09T13:22:00Z">
        <w:r>
          <w:t xml:space="preserve"> </w:t>
        </w:r>
      </w:ins>
      <w:ins w:id="492" w:author="Thomas Stockhammer" w:date="2020-11-09T13:21:00Z">
        <w:r>
          <w:t>JM19.0</w:t>
        </w:r>
      </w:ins>
      <w:ins w:id="493" w:author="Thomas Stockhammer" w:date="2020-11-09T13:22:00Z">
        <w:r>
          <w:t xml:space="preserve"> Reference Configurations</w:t>
        </w:r>
      </w:ins>
    </w:p>
    <w:p w14:paraId="13B706E0" w14:textId="77777777" w:rsidR="0044263C" w:rsidRDefault="0044263C" w:rsidP="0044263C">
      <w:pPr>
        <w:pStyle w:val="Heading3"/>
        <w:rPr>
          <w:ins w:id="494" w:author="Thomas Stockhammer" w:date="2020-11-09T13:23:00Z"/>
        </w:rPr>
      </w:pPr>
      <w:ins w:id="495" w:author="Thomas Stockhammer" w:date="2020-11-09T13:22:00Z">
        <w:r>
          <w:t xml:space="preserve">D.2.1 </w:t>
        </w:r>
        <w:r>
          <w:tab/>
          <w:t>JM</w:t>
        </w:r>
      </w:ins>
      <w:ins w:id="496" w:author="Thomas Stockhammer" w:date="2020-11-09T13:23:00Z">
        <w:r>
          <w:t>-01: Low-latency</w:t>
        </w:r>
      </w:ins>
    </w:p>
    <w:p w14:paraId="6F8F7B9D" w14:textId="77777777" w:rsidR="0044263C" w:rsidRPr="0072040D" w:rsidRDefault="0044263C">
      <w:pPr>
        <w:rPr>
          <w:ins w:id="497" w:author="Thomas Stockhammer" w:date="2020-11-09T13:22:00Z"/>
        </w:rPr>
        <w:pPrChange w:id="498" w:author="Thomas Stockhammer" w:date="2020-11-09T13:23:00Z">
          <w:pPr>
            <w:pStyle w:val="Heading2"/>
          </w:pPr>
        </w:pPrChange>
      </w:pPr>
      <w:ins w:id="499" w:author="Thomas Stockhammer" w:date="2020-11-09T13:23:00Z">
        <w:r w:rsidRPr="00D34A4C">
          <w:rPr>
            <w:highlight w:val="yellow"/>
            <w:rPrChange w:id="500" w:author="Thomas Stockhammer" w:date="2020-11-09T13:23:00Z">
              <w:rPr/>
            </w:rPrChange>
          </w:rPr>
          <w:t>Add details</w:t>
        </w:r>
      </w:ins>
    </w:p>
    <w:p w14:paraId="6E8637BC" w14:textId="77777777" w:rsidR="0044263C" w:rsidRDefault="0044263C" w:rsidP="0044263C">
      <w:pPr>
        <w:pStyle w:val="Heading2"/>
        <w:tabs>
          <w:tab w:val="num" w:pos="576"/>
        </w:tabs>
        <w:rPr>
          <w:ins w:id="501" w:author="Thomas Stockhammer" w:date="2020-11-09T13:40:00Z"/>
        </w:rPr>
      </w:pPr>
      <w:ins w:id="502" w:author="Thomas Stockhammer" w:date="2020-11-09T13:40:00Z">
        <w:r>
          <w:t>D.3</w:t>
        </w:r>
        <w:r>
          <w:tab/>
        </w:r>
        <w:r>
          <w:tab/>
          <w:t>H.265/HEVC HM16.22 Reference Configurations</w:t>
        </w:r>
      </w:ins>
    </w:p>
    <w:p w14:paraId="2E151152" w14:textId="77777777" w:rsidR="0044263C" w:rsidRDefault="0044263C" w:rsidP="0044263C">
      <w:pPr>
        <w:pStyle w:val="Heading3"/>
        <w:rPr>
          <w:ins w:id="503" w:author="Thomas Stockhammer" w:date="2020-11-09T13:40:00Z"/>
        </w:rPr>
      </w:pPr>
      <w:ins w:id="504" w:author="Thomas Stockhammer" w:date="2020-11-09T13:40:00Z">
        <w:r>
          <w:t xml:space="preserve">D.3.1 </w:t>
        </w:r>
        <w:r>
          <w:tab/>
        </w:r>
      </w:ins>
      <w:ins w:id="505" w:author="Thomas Stockhammer" w:date="2020-11-09T13:41:00Z">
        <w:r>
          <w:t>H</w:t>
        </w:r>
      </w:ins>
      <w:ins w:id="506" w:author="Thomas Stockhammer" w:date="2020-11-09T13:40:00Z">
        <w:r>
          <w:t>M-01: Low-latency</w:t>
        </w:r>
      </w:ins>
    </w:p>
    <w:p w14:paraId="79465186" w14:textId="77777777" w:rsidR="0044263C" w:rsidRPr="0030630E" w:rsidRDefault="0044263C" w:rsidP="0044263C">
      <w:pPr>
        <w:rPr>
          <w:ins w:id="507" w:author="Thomas Stockhammer" w:date="2020-11-09T13:47:00Z"/>
          <w:highlight w:val="yellow"/>
          <w:rPrChange w:id="508" w:author="Thomas Stockhammer" w:date="2020-11-09T13:47:00Z">
            <w:rPr>
              <w:ins w:id="509" w:author="Thomas Stockhammer" w:date="2020-11-09T13:47:00Z"/>
            </w:rPr>
          </w:rPrChange>
        </w:rPr>
      </w:pPr>
      <w:ins w:id="510" w:author="Thomas Stockhammer" w:date="2020-11-09T13:40:00Z">
        <w:r w:rsidRPr="0072040D">
          <w:rPr>
            <w:highlight w:val="yellow"/>
          </w:rPr>
          <w:t>A</w:t>
        </w:r>
        <w:r w:rsidRPr="007B5357">
          <w:rPr>
            <w:highlight w:val="yellow"/>
          </w:rPr>
          <w:t>d</w:t>
        </w:r>
        <w:r w:rsidRPr="0044263C">
          <w:rPr>
            <w:highlight w:val="yellow"/>
          </w:rPr>
          <w:t>d</w:t>
        </w:r>
        <w:r w:rsidRPr="0030630E">
          <w:rPr>
            <w:highlight w:val="yellow"/>
          </w:rPr>
          <w:t xml:space="preserve"> details</w:t>
        </w:r>
      </w:ins>
    </w:p>
    <w:p w14:paraId="19B2809C" w14:textId="77777777" w:rsidR="0044263C" w:rsidRPr="0030630E" w:rsidRDefault="0044263C" w:rsidP="0044263C">
      <w:pPr>
        <w:rPr>
          <w:moveTo w:id="511" w:author="Thomas Stockhammer" w:date="2020-11-09T13:47:00Z"/>
          <w:highlight w:val="yellow"/>
          <w:rPrChange w:id="512" w:author="Thomas Stockhammer" w:date="2020-11-09T13:47:00Z">
            <w:rPr>
              <w:moveTo w:id="513" w:author="Thomas Stockhammer" w:date="2020-11-09T13:47:00Z"/>
            </w:rPr>
          </w:rPrChange>
        </w:rPr>
      </w:pPr>
      <w:moveToRangeStart w:id="514" w:author="Thomas Stockhammer" w:date="2020-11-09T13:47:00Z" w:name="move55822056"/>
      <w:moveTo w:id="515" w:author="Thomas Stockhammer" w:date="2020-11-09T13:47:00Z">
        <w:r w:rsidRPr="0030630E">
          <w:rPr>
            <w:highlight w:val="yellow"/>
            <w:rPrChange w:id="516" w:author="Thomas Stockhammer" w:date="2020-11-09T13:47:00Z">
              <w:rPr/>
            </w:rPrChange>
          </w:rPr>
          <w:t xml:space="preserve">Example setting: </w:t>
        </w:r>
        <w:r w:rsidRPr="0030630E">
          <w:rPr>
            <w:highlight w:val="yellow"/>
            <w:rPrChange w:id="517" w:author="Thomas Stockhammer" w:date="2020-11-09T13:47:00Z">
              <w:rPr/>
            </w:rPrChange>
          </w:rPr>
          <w:fldChar w:fldCharType="begin"/>
        </w:r>
        <w:r w:rsidRPr="0030630E">
          <w:rPr>
            <w:highlight w:val="yellow"/>
            <w:rPrChange w:id="518" w:author="Thomas Stockhammer" w:date="2020-11-09T13:47:00Z">
              <w:rPr/>
            </w:rPrChange>
          </w:rPr>
          <w:instrText xml:space="preserve"> HYPERLINK "https://hevc.hhi.fraunhofer.de/svn/svn_HEVCSoftware/tags/HM-16.20/cfg/encoder_randomaccess_main10.cfg" </w:instrText>
        </w:r>
        <w:r w:rsidRPr="0030630E">
          <w:rPr>
            <w:highlight w:val="yellow"/>
            <w:rPrChange w:id="519" w:author="Thomas Stockhammer" w:date="2020-11-09T13:47:00Z">
              <w:rPr>
                <w:rStyle w:val="Hyperlink"/>
              </w:rPr>
            </w:rPrChange>
          </w:rPr>
          <w:fldChar w:fldCharType="separate"/>
        </w:r>
        <w:r w:rsidRPr="0030630E">
          <w:rPr>
            <w:rStyle w:val="Hyperlink"/>
            <w:highlight w:val="yellow"/>
            <w:rPrChange w:id="520" w:author="Thomas Stockhammer" w:date="2020-11-09T13:47:00Z">
              <w:rPr>
                <w:rStyle w:val="Hyperlink"/>
              </w:rPr>
            </w:rPrChange>
          </w:rPr>
          <w:t>https://hevc.hhi.fraunhofer.de/svn/svn_HEVCSoftware/tags/HM-16.20/cfg/encoder_randomaccess_main10.cfg</w:t>
        </w:r>
        <w:r w:rsidRPr="0030630E">
          <w:rPr>
            <w:rStyle w:val="Hyperlink"/>
            <w:highlight w:val="yellow"/>
            <w:rPrChange w:id="521" w:author="Thomas Stockhammer" w:date="2020-11-09T13:47:00Z">
              <w:rPr>
                <w:rStyle w:val="Hyperlink"/>
              </w:rPr>
            </w:rPrChange>
          </w:rPr>
          <w:fldChar w:fldCharType="end"/>
        </w:r>
        <w:r w:rsidRPr="0030630E">
          <w:rPr>
            <w:highlight w:val="yellow"/>
            <w:rPrChange w:id="522" w:author="Thomas Stockhammer" w:date="2020-11-09T13:47:00Z">
              <w:rPr/>
            </w:rPrChange>
          </w:rPr>
          <w:t xml:space="preserve"> with following proposed changes</w:t>
        </w:r>
      </w:moveTo>
    </w:p>
    <w:p w14:paraId="6FFCAF1F" w14:textId="77777777" w:rsidR="0044263C" w:rsidRPr="0030630E" w:rsidRDefault="0044263C" w:rsidP="0044263C">
      <w:pPr>
        <w:overflowPunct w:val="0"/>
        <w:autoSpaceDE w:val="0"/>
        <w:autoSpaceDN w:val="0"/>
        <w:adjustRightInd w:val="0"/>
        <w:ind w:left="720" w:hanging="360"/>
        <w:textAlignment w:val="baseline"/>
        <w:rPr>
          <w:moveTo w:id="523" w:author="Thomas Stockhammer" w:date="2020-11-09T13:47:00Z"/>
          <w:highlight w:val="yellow"/>
          <w:rPrChange w:id="524" w:author="Thomas Stockhammer" w:date="2020-11-09T13:47:00Z">
            <w:rPr>
              <w:moveTo w:id="525" w:author="Thomas Stockhammer" w:date="2020-11-09T13:47:00Z"/>
            </w:rPr>
          </w:rPrChange>
        </w:rPr>
      </w:pPr>
      <w:moveTo w:id="526" w:author="Thomas Stockhammer" w:date="2020-11-09T13:47:00Z">
        <w:r w:rsidRPr="0030630E">
          <w:rPr>
            <w:rFonts w:ascii="Calibri" w:eastAsia="MS Mincho" w:hAnsi="Calibri"/>
            <w:sz w:val="22"/>
            <w:szCs w:val="22"/>
            <w:highlight w:val="yellow"/>
            <w:lang w:val="en-US" w:eastAsia="ja-JP"/>
            <w:rPrChange w:id="527" w:author="Thomas Stockhammer" w:date="2020-11-09T13:47:00Z">
              <w:rPr>
                <w:rFonts w:ascii="Calibri" w:eastAsia="MS Mincho" w:hAnsi="Calibri"/>
                <w:sz w:val="22"/>
                <w:szCs w:val="22"/>
                <w:lang w:val="en-US" w:eastAsia="ja-JP"/>
              </w:rPr>
            </w:rPrChange>
          </w:rPr>
          <w:t>-</w:t>
        </w:r>
        <w:r w:rsidRPr="0030630E">
          <w:rPr>
            <w:highlight w:val="yellow"/>
            <w:lang w:val="en-US"/>
            <w:rPrChange w:id="528" w:author="Thomas Stockhammer" w:date="2020-11-09T13:47:00Z">
              <w:rPr>
                <w:lang w:val="en-US"/>
              </w:rPr>
            </w:rPrChange>
          </w:rPr>
          <w:t xml:space="preserve"> </w:t>
        </w:r>
        <w:r w:rsidRPr="0030630E">
          <w:rPr>
            <w:highlight w:val="yellow"/>
            <w:lang w:val="en-US"/>
            <w:rPrChange w:id="529" w:author="Thomas Stockhammer" w:date="2020-11-09T13:47:00Z">
              <w:rPr>
                <w:lang w:val="en-US"/>
              </w:rPr>
            </w:rPrChange>
          </w:rPr>
          <w:tab/>
        </w:r>
        <w:proofErr w:type="spellStart"/>
        <w:r w:rsidRPr="0030630E">
          <w:rPr>
            <w:highlight w:val="yellow"/>
            <w:lang w:val="en-US"/>
            <w:rPrChange w:id="530" w:author="Thomas Stockhammer" w:date="2020-11-09T13:47:00Z">
              <w:rPr>
                <w:lang w:val="en-US"/>
              </w:rPr>
            </w:rPrChange>
          </w:rPr>
          <w:t>IntraPeriod</w:t>
        </w:r>
        <w:proofErr w:type="spellEnd"/>
        <w:r w:rsidRPr="0030630E">
          <w:rPr>
            <w:highlight w:val="yellow"/>
            <w:lang w:val="en-US"/>
            <w:rPrChange w:id="531" w:author="Thomas Stockhammer" w:date="2020-11-09T13:47:00Z">
              <w:rPr>
                <w:lang w:val="en-US"/>
              </w:rPr>
            </w:rPrChange>
          </w:rPr>
          <w:t>: Intra Period such that 1 second is achieved</w:t>
        </w:r>
      </w:moveTo>
    </w:p>
    <w:p w14:paraId="4BD718EB" w14:textId="77777777" w:rsidR="0044263C" w:rsidRPr="0030630E" w:rsidRDefault="0044263C" w:rsidP="0044263C">
      <w:pPr>
        <w:overflowPunct w:val="0"/>
        <w:autoSpaceDE w:val="0"/>
        <w:autoSpaceDN w:val="0"/>
        <w:adjustRightInd w:val="0"/>
        <w:ind w:left="720" w:hanging="360"/>
        <w:textAlignment w:val="baseline"/>
        <w:rPr>
          <w:moveTo w:id="532" w:author="Thomas Stockhammer" w:date="2020-11-09T13:47:00Z"/>
          <w:highlight w:val="yellow"/>
          <w:rPrChange w:id="533" w:author="Thomas Stockhammer" w:date="2020-11-09T13:47:00Z">
            <w:rPr>
              <w:moveTo w:id="534" w:author="Thomas Stockhammer" w:date="2020-11-09T13:47:00Z"/>
            </w:rPr>
          </w:rPrChange>
        </w:rPr>
      </w:pPr>
      <w:moveTo w:id="535" w:author="Thomas Stockhammer" w:date="2020-11-09T13:47:00Z">
        <w:r w:rsidRPr="0030630E">
          <w:rPr>
            <w:highlight w:val="yellow"/>
            <w:lang w:val="en-US"/>
            <w:rPrChange w:id="536" w:author="Thomas Stockhammer" w:date="2020-11-09T13:47:00Z">
              <w:rPr>
                <w:lang w:val="en-US"/>
              </w:rPr>
            </w:rPrChange>
          </w:rPr>
          <w:t xml:space="preserve">- </w:t>
        </w:r>
        <w:r w:rsidRPr="0030630E">
          <w:rPr>
            <w:highlight w:val="yellow"/>
            <w:lang w:val="en-US"/>
            <w:rPrChange w:id="537" w:author="Thomas Stockhammer" w:date="2020-11-09T13:47:00Z">
              <w:rPr>
                <w:lang w:val="en-US"/>
              </w:rPr>
            </w:rPrChange>
          </w:rPr>
          <w:tab/>
        </w:r>
        <w:proofErr w:type="spellStart"/>
        <w:r w:rsidRPr="0030630E">
          <w:rPr>
            <w:highlight w:val="yellow"/>
            <w:lang w:val="en-US"/>
            <w:rPrChange w:id="538" w:author="Thomas Stockhammer" w:date="2020-11-09T13:47:00Z">
              <w:rPr>
                <w:lang w:val="en-US"/>
              </w:rPr>
            </w:rPrChange>
          </w:rPr>
          <w:t>DecodingRefreshType</w:t>
        </w:r>
        <w:proofErr w:type="spellEnd"/>
        <w:r w:rsidRPr="0030630E">
          <w:rPr>
            <w:highlight w:val="yellow"/>
            <w:lang w:val="en-US"/>
            <w:rPrChange w:id="539" w:author="Thomas Stockhammer" w:date="2020-11-09T13:47:00Z">
              <w:rPr>
                <w:lang w:val="en-US"/>
              </w:rPr>
            </w:rPrChange>
          </w:rPr>
          <w:t xml:space="preserve">: 1 (CRA) </w:t>
        </w:r>
        <w:r w:rsidRPr="0030630E">
          <w:rPr>
            <w:highlight w:val="yellow"/>
            <w:lang w:val="en-US"/>
            <w:rPrChange w:id="540" w:author="Thomas Stockhammer" w:date="2020-11-09T13:47:00Z">
              <w:rPr>
                <w:lang w:val="en-US"/>
              </w:rPr>
            </w:rPrChange>
          </w:rPr>
          <w:sym w:font="Wingdings" w:char="F0E8"/>
        </w:r>
        <w:r w:rsidRPr="0030630E">
          <w:rPr>
            <w:highlight w:val="yellow"/>
            <w:lang w:val="en-US"/>
            <w:rPrChange w:id="541" w:author="Thomas Stockhammer" w:date="2020-11-09T13:47:00Z">
              <w:rPr>
                <w:lang w:val="en-US"/>
              </w:rPr>
            </w:rPrChange>
          </w:rPr>
          <w:t xml:space="preserve"> 2 (IDR)</w:t>
        </w:r>
      </w:moveTo>
    </w:p>
    <w:p w14:paraId="15E3D580" w14:textId="77777777" w:rsidR="0044263C" w:rsidRPr="0030630E" w:rsidRDefault="0044263C" w:rsidP="0044263C">
      <w:pPr>
        <w:overflowPunct w:val="0"/>
        <w:autoSpaceDE w:val="0"/>
        <w:autoSpaceDN w:val="0"/>
        <w:adjustRightInd w:val="0"/>
        <w:ind w:left="720" w:hanging="360"/>
        <w:textAlignment w:val="baseline"/>
        <w:rPr>
          <w:moveTo w:id="542" w:author="Thomas Stockhammer" w:date="2020-11-09T13:47:00Z"/>
          <w:highlight w:val="yellow"/>
          <w:rPrChange w:id="543" w:author="Thomas Stockhammer" w:date="2020-11-09T13:47:00Z">
            <w:rPr>
              <w:moveTo w:id="544" w:author="Thomas Stockhammer" w:date="2020-11-09T13:47:00Z"/>
            </w:rPr>
          </w:rPrChange>
        </w:rPr>
      </w:pPr>
      <w:moveTo w:id="545" w:author="Thomas Stockhammer" w:date="2020-11-09T13:47:00Z">
        <w:r w:rsidRPr="0030630E">
          <w:rPr>
            <w:highlight w:val="yellow"/>
            <w:lang w:val="en-US"/>
            <w:rPrChange w:id="546" w:author="Thomas Stockhammer" w:date="2020-11-09T13:47:00Z">
              <w:rPr>
                <w:lang w:val="en-US"/>
              </w:rPr>
            </w:rPrChange>
          </w:rPr>
          <w:t xml:space="preserve">- </w:t>
        </w:r>
        <w:r w:rsidRPr="0030630E">
          <w:rPr>
            <w:highlight w:val="yellow"/>
            <w:lang w:val="en-US"/>
            <w:rPrChange w:id="547" w:author="Thomas Stockhammer" w:date="2020-11-09T13:47:00Z">
              <w:rPr>
                <w:lang w:val="en-US"/>
              </w:rPr>
            </w:rPrChange>
          </w:rPr>
          <w:tab/>
        </w:r>
        <w:proofErr w:type="spellStart"/>
        <w:r w:rsidRPr="0030630E">
          <w:rPr>
            <w:highlight w:val="yellow"/>
            <w:lang w:val="en-US"/>
            <w:rPrChange w:id="548" w:author="Thomas Stockhammer" w:date="2020-11-09T13:47:00Z">
              <w:rPr>
                <w:lang w:val="en-US"/>
              </w:rPr>
            </w:rPrChange>
          </w:rPr>
          <w:t>GOPSize</w:t>
        </w:r>
        <w:proofErr w:type="spellEnd"/>
        <w:r w:rsidRPr="0030630E">
          <w:rPr>
            <w:highlight w:val="yellow"/>
            <w:lang w:val="en-US"/>
            <w:rPrChange w:id="549" w:author="Thomas Stockhammer" w:date="2020-11-09T13:47:00Z">
              <w:rPr>
                <w:lang w:val="en-US"/>
              </w:rPr>
            </w:rPrChange>
          </w:rPr>
          <w:t>: adjusted to Intra</w:t>
        </w:r>
      </w:moveTo>
    </w:p>
    <w:p w14:paraId="60825914" w14:textId="77777777" w:rsidR="0044263C" w:rsidRPr="004F00E0" w:rsidRDefault="0044263C" w:rsidP="0044263C">
      <w:pPr>
        <w:overflowPunct w:val="0"/>
        <w:autoSpaceDE w:val="0"/>
        <w:autoSpaceDN w:val="0"/>
        <w:adjustRightInd w:val="0"/>
        <w:ind w:left="720" w:hanging="360"/>
        <w:textAlignment w:val="baseline"/>
        <w:rPr>
          <w:moveTo w:id="550" w:author="Thomas Stockhammer" w:date="2020-11-09T13:47:00Z"/>
        </w:rPr>
      </w:pPr>
      <w:moveTo w:id="551" w:author="Thomas Stockhammer" w:date="2020-11-09T13:47:00Z">
        <w:r w:rsidRPr="0030630E">
          <w:rPr>
            <w:highlight w:val="yellow"/>
            <w:lang w:val="en-US"/>
            <w:rPrChange w:id="552" w:author="Thomas Stockhammer" w:date="2020-11-09T13:47:00Z">
              <w:rPr>
                <w:lang w:val="en-US"/>
              </w:rPr>
            </w:rPrChange>
          </w:rPr>
          <w:t>-</w:t>
        </w:r>
        <w:r w:rsidRPr="0030630E">
          <w:rPr>
            <w:highlight w:val="yellow"/>
            <w:lang w:val="en-US"/>
            <w:rPrChange w:id="553" w:author="Thomas Stockhammer" w:date="2020-11-09T13:47:00Z">
              <w:rPr>
                <w:lang w:val="en-US"/>
              </w:rPr>
            </w:rPrChange>
          </w:rPr>
          <w:tab/>
        </w:r>
      </w:moveTo>
      <w:ins w:id="554" w:author="Thomas Stockhammer" w:date="2020-11-09T13:47:00Z">
        <w:r>
          <w:rPr>
            <w:highlight w:val="yellow"/>
            <w:lang w:val="en-US"/>
          </w:rPr>
          <w:t xml:space="preserve">Variations </w:t>
        </w:r>
      </w:ins>
      <w:moveTo w:id="555" w:author="Thomas Stockhammer" w:date="2020-11-09T13:47:00Z">
        <w:r w:rsidRPr="0030630E">
          <w:rPr>
            <w:highlight w:val="yellow"/>
            <w:rPrChange w:id="556" w:author="Thomas Stockhammer" w:date="2020-11-09T13:47:00Z">
              <w:rPr/>
            </w:rPrChange>
          </w:rPr>
          <w:t>QP</w:t>
        </w:r>
        <w:del w:id="557" w:author="Thomas Stockhammer" w:date="2020-11-09T13:47:00Z">
          <w:r w:rsidRPr="0030630E" w:rsidDel="0030630E">
            <w:rPr>
              <w:highlight w:val="yellow"/>
              <w:rPrChange w:id="558" w:author="Thomas Stockhammer" w:date="2020-11-09T13:47:00Z">
                <w:rPr/>
              </w:rPrChange>
            </w:rPr>
            <w:delText xml:space="preserve">: </w:delText>
          </w:r>
          <w:r w:rsidRPr="0030630E" w:rsidDel="0030630E">
            <w:rPr>
              <w:highlight w:val="yellow"/>
              <w:lang w:val="en-US"/>
              <w:rPrChange w:id="559" w:author="Thomas Stockhammer" w:date="2020-11-09T13:47:00Z">
                <w:rPr>
                  <w:lang w:val="en-US"/>
                </w:rPr>
              </w:rPrChange>
            </w:rPr>
            <w:delText>[25, 28, 31, 34]</w:delText>
          </w:r>
        </w:del>
      </w:moveTo>
    </w:p>
    <w:moveToRangeEnd w:id="514"/>
    <w:p w14:paraId="03A03C58" w14:textId="77777777" w:rsidR="0044263C" w:rsidRPr="00FE083A" w:rsidRDefault="0044263C" w:rsidP="0044263C">
      <w:pPr>
        <w:rPr>
          <w:ins w:id="560" w:author="Thomas Stockhammer" w:date="2020-11-09T13:40:00Z"/>
        </w:rPr>
      </w:pPr>
    </w:p>
    <w:p w14:paraId="3537BAE9" w14:textId="77777777" w:rsidR="0044263C" w:rsidRPr="0072040D" w:rsidRDefault="0044263C">
      <w:pPr>
        <w:rPr>
          <w:ins w:id="561" w:author="Thomas Stockhammer" w:date="2020-11-09T13:20:00Z"/>
        </w:rPr>
        <w:pPrChange w:id="562" w:author="Thomas Stockhammer" w:date="2020-11-09T13:21:00Z">
          <w:pPr>
            <w:pStyle w:val="Heading8"/>
          </w:pPr>
        </w:pPrChange>
      </w:pPr>
    </w:p>
    <w:p w14:paraId="7A877BF1" w14:textId="77777777" w:rsidR="00B4488E" w:rsidRDefault="00B4488E" w:rsidP="00E20A07">
      <w:pPr>
        <w:rPr>
          <w:b/>
          <w:sz w:val="28"/>
          <w:highlight w:val="yellow"/>
        </w:rPr>
      </w:pPr>
    </w:p>
    <w:sectPr w:rsidR="00B4488E"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C5AA7" w14:textId="77777777" w:rsidR="00575213" w:rsidRDefault="00575213">
      <w:r>
        <w:separator/>
      </w:r>
    </w:p>
  </w:endnote>
  <w:endnote w:type="continuationSeparator" w:id="0">
    <w:p w14:paraId="4AE8C1A2" w14:textId="77777777" w:rsidR="00575213" w:rsidRDefault="00575213">
      <w:r>
        <w:continuationSeparator/>
      </w:r>
    </w:p>
  </w:endnote>
  <w:endnote w:type="continuationNotice" w:id="1">
    <w:p w14:paraId="2016872F" w14:textId="77777777" w:rsidR="00575213" w:rsidRDefault="005752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D2727" w14:textId="77777777" w:rsidR="00575213" w:rsidRDefault="00575213">
      <w:r>
        <w:separator/>
      </w:r>
    </w:p>
  </w:footnote>
  <w:footnote w:type="continuationSeparator" w:id="0">
    <w:p w14:paraId="6AF835F1" w14:textId="77777777" w:rsidR="00575213" w:rsidRDefault="00575213">
      <w:r>
        <w:continuationSeparator/>
      </w:r>
    </w:p>
  </w:footnote>
  <w:footnote w:type="continuationNotice" w:id="1">
    <w:p w14:paraId="0AD98051" w14:textId="77777777" w:rsidR="00575213" w:rsidRDefault="00575213">
      <w:pPr>
        <w:spacing w:after="0"/>
      </w:pPr>
    </w:p>
  </w:footnote>
  <w:footnote w:id="2">
    <w:p w14:paraId="371A9E51" w14:textId="77777777" w:rsidR="00991A51" w:rsidRPr="00063E12" w:rsidRDefault="00991A51" w:rsidP="00991A51">
      <w:pPr>
        <w:pStyle w:val="CommentText"/>
      </w:pPr>
      <w:r>
        <w:rPr>
          <w:rStyle w:val="FootnoteReference"/>
        </w:rPr>
        <w:footnoteRef/>
      </w:r>
      <w:r>
        <w:t xml:space="preserve"> Achieves the objective of high quality for more difficult source material.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13D78" w14:textId="77777777" w:rsidR="009364AE" w:rsidRDefault="009364A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0B270A5E"/>
    <w:multiLevelType w:val="hybridMultilevel"/>
    <w:tmpl w:val="418C22BE"/>
    <w:lvl w:ilvl="0" w:tplc="C3E8444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BE734FB"/>
    <w:multiLevelType w:val="multilevel"/>
    <w:tmpl w:val="98A44EAA"/>
    <w:lvl w:ilvl="0">
      <w:start w:val="6"/>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8"/>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2"/>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1E0C6E"/>
    <w:multiLevelType w:val="hybridMultilevel"/>
    <w:tmpl w:val="0E949310"/>
    <w:lvl w:ilvl="0" w:tplc="3A288E36">
      <w:numFmt w:val="bullet"/>
      <w:lvlText w:val="-"/>
      <w:lvlJc w:val="left"/>
      <w:pPr>
        <w:ind w:left="720" w:hanging="360"/>
      </w:pPr>
      <w:rPr>
        <w:rFonts w:ascii="Cambria" w:eastAsiaTheme="minorHAnsi" w:hAnsi="Cambria"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9"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5"/>
  </w:num>
  <w:num w:numId="5">
    <w:abstractNumId w:val="17"/>
  </w:num>
  <w:num w:numId="6">
    <w:abstractNumId w:val="24"/>
  </w:num>
  <w:num w:numId="7">
    <w:abstractNumId w:val="9"/>
  </w:num>
  <w:num w:numId="8">
    <w:abstractNumId w:val="37"/>
  </w:num>
  <w:num w:numId="9">
    <w:abstractNumId w:val="31"/>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43"/>
  </w:num>
  <w:num w:numId="18">
    <w:abstractNumId w:val="18"/>
  </w:num>
  <w:num w:numId="19">
    <w:abstractNumId w:val="41"/>
  </w:num>
  <w:num w:numId="20">
    <w:abstractNumId w:val="21"/>
  </w:num>
  <w:num w:numId="21">
    <w:abstractNumId w:val="21"/>
  </w:num>
  <w:num w:numId="22">
    <w:abstractNumId w:val="22"/>
  </w:num>
  <w:num w:numId="23">
    <w:abstractNumId w:val="47"/>
  </w:num>
  <w:num w:numId="24">
    <w:abstractNumId w:val="40"/>
  </w:num>
  <w:num w:numId="25">
    <w:abstractNumId w:val="30"/>
  </w:num>
  <w:num w:numId="26">
    <w:abstractNumId w:val="14"/>
  </w:num>
  <w:num w:numId="27">
    <w:abstractNumId w:val="15"/>
  </w:num>
  <w:num w:numId="28">
    <w:abstractNumId w:val="39"/>
  </w:num>
  <w:num w:numId="29">
    <w:abstractNumId w:val="44"/>
  </w:num>
  <w:num w:numId="30">
    <w:abstractNumId w:val="23"/>
  </w:num>
  <w:num w:numId="31">
    <w:abstractNumId w:val="36"/>
  </w:num>
  <w:num w:numId="32">
    <w:abstractNumId w:val="16"/>
  </w:num>
  <w:num w:numId="33">
    <w:abstractNumId w:val="28"/>
  </w:num>
  <w:num w:numId="34">
    <w:abstractNumId w:val="32"/>
  </w:num>
  <w:num w:numId="35">
    <w:abstractNumId w:val="29"/>
  </w:num>
  <w:num w:numId="36">
    <w:abstractNumId w:val="11"/>
  </w:num>
  <w:num w:numId="37">
    <w:abstractNumId w:val="20"/>
  </w:num>
  <w:num w:numId="38">
    <w:abstractNumId w:val="49"/>
  </w:num>
  <w:num w:numId="39">
    <w:abstractNumId w:val="48"/>
  </w:num>
  <w:num w:numId="40">
    <w:abstractNumId w:val="42"/>
  </w:num>
  <w:num w:numId="41">
    <w:abstractNumId w:val="35"/>
  </w:num>
  <w:num w:numId="42">
    <w:abstractNumId w:val="26"/>
  </w:num>
  <w:num w:numId="43">
    <w:abstractNumId w:val="50"/>
  </w:num>
  <w:num w:numId="44">
    <w:abstractNumId w:val="46"/>
  </w:num>
  <w:num w:numId="45">
    <w:abstractNumId w:val="10"/>
  </w:num>
  <w:num w:numId="46">
    <w:abstractNumId w:val="27"/>
  </w:num>
  <w:num w:numId="47">
    <w:abstractNumId w:val="34"/>
  </w:num>
  <w:num w:numId="48">
    <w:abstractNumId w:val="19"/>
  </w:num>
  <w:num w:numId="49">
    <w:abstractNumId w:val="13"/>
  </w:num>
  <w:num w:numId="50">
    <w:abstractNumId w:val="25"/>
  </w:num>
  <w:num w:numId="51">
    <w:abstractNumId w:val="51"/>
  </w:num>
  <w:num w:numId="52">
    <w:abstractNumId w:val="38"/>
  </w:num>
  <w:num w:numId="53">
    <w:abstractNumId w:val="12"/>
  </w:num>
  <w:num w:numId="54">
    <w:abstractNumId w:val="3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5A8C"/>
    <w:rsid w:val="0001205F"/>
    <w:rsid w:val="000120BC"/>
    <w:rsid w:val="00012A55"/>
    <w:rsid w:val="00016898"/>
    <w:rsid w:val="00017BCA"/>
    <w:rsid w:val="000208B8"/>
    <w:rsid w:val="00021202"/>
    <w:rsid w:val="00021336"/>
    <w:rsid w:val="0002147B"/>
    <w:rsid w:val="00022834"/>
    <w:rsid w:val="00022E4A"/>
    <w:rsid w:val="00035C71"/>
    <w:rsid w:val="000509BB"/>
    <w:rsid w:val="00067DB7"/>
    <w:rsid w:val="00070293"/>
    <w:rsid w:val="0007309A"/>
    <w:rsid w:val="0007452E"/>
    <w:rsid w:val="00075E49"/>
    <w:rsid w:val="000818E5"/>
    <w:rsid w:val="00095EFE"/>
    <w:rsid w:val="000A2B31"/>
    <w:rsid w:val="000A6394"/>
    <w:rsid w:val="000B4717"/>
    <w:rsid w:val="000B6E7B"/>
    <w:rsid w:val="000B7FED"/>
    <w:rsid w:val="000C038A"/>
    <w:rsid w:val="000C2E88"/>
    <w:rsid w:val="000C6598"/>
    <w:rsid w:val="000D154B"/>
    <w:rsid w:val="000D47E8"/>
    <w:rsid w:val="000E5766"/>
    <w:rsid w:val="000E77C0"/>
    <w:rsid w:val="000F0361"/>
    <w:rsid w:val="000F4D28"/>
    <w:rsid w:val="00101104"/>
    <w:rsid w:val="00104DA9"/>
    <w:rsid w:val="0010523F"/>
    <w:rsid w:val="001056BE"/>
    <w:rsid w:val="001061F6"/>
    <w:rsid w:val="00145D43"/>
    <w:rsid w:val="0014793E"/>
    <w:rsid w:val="00147F4A"/>
    <w:rsid w:val="00151783"/>
    <w:rsid w:val="00163444"/>
    <w:rsid w:val="001811EE"/>
    <w:rsid w:val="0018446B"/>
    <w:rsid w:val="001862F1"/>
    <w:rsid w:val="001918FF"/>
    <w:rsid w:val="0019202B"/>
    <w:rsid w:val="00192C46"/>
    <w:rsid w:val="00194CF5"/>
    <w:rsid w:val="001A08B3"/>
    <w:rsid w:val="001A1D5A"/>
    <w:rsid w:val="001A3CA1"/>
    <w:rsid w:val="001A5781"/>
    <w:rsid w:val="001A7B60"/>
    <w:rsid w:val="001B0F12"/>
    <w:rsid w:val="001B2D1F"/>
    <w:rsid w:val="001B52F0"/>
    <w:rsid w:val="001B570F"/>
    <w:rsid w:val="001B7A65"/>
    <w:rsid w:val="001B7F71"/>
    <w:rsid w:val="001C48A5"/>
    <w:rsid w:val="001C70E5"/>
    <w:rsid w:val="001D58B5"/>
    <w:rsid w:val="001E41F3"/>
    <w:rsid w:val="001F3E6B"/>
    <w:rsid w:val="0022280F"/>
    <w:rsid w:val="0022562A"/>
    <w:rsid w:val="0022669D"/>
    <w:rsid w:val="00230799"/>
    <w:rsid w:val="00230FB9"/>
    <w:rsid w:val="00236B81"/>
    <w:rsid w:val="00242067"/>
    <w:rsid w:val="00245F21"/>
    <w:rsid w:val="00254D0C"/>
    <w:rsid w:val="002554FC"/>
    <w:rsid w:val="0026004D"/>
    <w:rsid w:val="002612AB"/>
    <w:rsid w:val="00263585"/>
    <w:rsid w:val="002640DD"/>
    <w:rsid w:val="00264100"/>
    <w:rsid w:val="00266B8B"/>
    <w:rsid w:val="0026707D"/>
    <w:rsid w:val="00270A10"/>
    <w:rsid w:val="0027275F"/>
    <w:rsid w:val="00272BFF"/>
    <w:rsid w:val="00272E1D"/>
    <w:rsid w:val="002733EF"/>
    <w:rsid w:val="00275D12"/>
    <w:rsid w:val="00282DDC"/>
    <w:rsid w:val="00284042"/>
    <w:rsid w:val="00284F1B"/>
    <w:rsid w:val="00284FEB"/>
    <w:rsid w:val="00285963"/>
    <w:rsid w:val="002860C4"/>
    <w:rsid w:val="002873E0"/>
    <w:rsid w:val="002923A7"/>
    <w:rsid w:val="002A7EB7"/>
    <w:rsid w:val="002B5741"/>
    <w:rsid w:val="002B5EAC"/>
    <w:rsid w:val="002C1F54"/>
    <w:rsid w:val="002C7456"/>
    <w:rsid w:val="002D2E39"/>
    <w:rsid w:val="002D7066"/>
    <w:rsid w:val="002E06D8"/>
    <w:rsid w:val="002E2D12"/>
    <w:rsid w:val="002E558F"/>
    <w:rsid w:val="002E5FFC"/>
    <w:rsid w:val="002E6687"/>
    <w:rsid w:val="002F33AC"/>
    <w:rsid w:val="002F544D"/>
    <w:rsid w:val="003012B7"/>
    <w:rsid w:val="00302256"/>
    <w:rsid w:val="00302C0E"/>
    <w:rsid w:val="00303A12"/>
    <w:rsid w:val="00305409"/>
    <w:rsid w:val="00313CA3"/>
    <w:rsid w:val="0031600D"/>
    <w:rsid w:val="00320BF4"/>
    <w:rsid w:val="0032739B"/>
    <w:rsid w:val="00332A0F"/>
    <w:rsid w:val="00341D9F"/>
    <w:rsid w:val="00352E5C"/>
    <w:rsid w:val="003609EF"/>
    <w:rsid w:val="00361E43"/>
    <w:rsid w:val="00362012"/>
    <w:rsid w:val="0036231A"/>
    <w:rsid w:val="00363F49"/>
    <w:rsid w:val="00374589"/>
    <w:rsid w:val="003746CE"/>
    <w:rsid w:val="00374DD4"/>
    <w:rsid w:val="00380BEA"/>
    <w:rsid w:val="00387F2A"/>
    <w:rsid w:val="003931B4"/>
    <w:rsid w:val="003A193F"/>
    <w:rsid w:val="003A2C9B"/>
    <w:rsid w:val="003A4C5E"/>
    <w:rsid w:val="003A52CA"/>
    <w:rsid w:val="003A65E3"/>
    <w:rsid w:val="003B146B"/>
    <w:rsid w:val="003B1679"/>
    <w:rsid w:val="003C7E58"/>
    <w:rsid w:val="003D7C8F"/>
    <w:rsid w:val="003E091C"/>
    <w:rsid w:val="003E1A36"/>
    <w:rsid w:val="003E24CD"/>
    <w:rsid w:val="003E7F91"/>
    <w:rsid w:val="003F18D6"/>
    <w:rsid w:val="00401BEB"/>
    <w:rsid w:val="00406B12"/>
    <w:rsid w:val="00410371"/>
    <w:rsid w:val="004116CE"/>
    <w:rsid w:val="0041174A"/>
    <w:rsid w:val="00416446"/>
    <w:rsid w:val="004242F1"/>
    <w:rsid w:val="00424846"/>
    <w:rsid w:val="0043450B"/>
    <w:rsid w:val="0044263C"/>
    <w:rsid w:val="00444FDE"/>
    <w:rsid w:val="00447653"/>
    <w:rsid w:val="00466389"/>
    <w:rsid w:val="004762E0"/>
    <w:rsid w:val="00490070"/>
    <w:rsid w:val="0049239D"/>
    <w:rsid w:val="004A46D4"/>
    <w:rsid w:val="004B261F"/>
    <w:rsid w:val="004B75B7"/>
    <w:rsid w:val="004B7695"/>
    <w:rsid w:val="004C3DAC"/>
    <w:rsid w:val="004C60FA"/>
    <w:rsid w:val="004C6B72"/>
    <w:rsid w:val="004C7187"/>
    <w:rsid w:val="004D6574"/>
    <w:rsid w:val="004E1ED2"/>
    <w:rsid w:val="004E265C"/>
    <w:rsid w:val="004F21A0"/>
    <w:rsid w:val="004F77E8"/>
    <w:rsid w:val="0050014B"/>
    <w:rsid w:val="00502E2A"/>
    <w:rsid w:val="00505091"/>
    <w:rsid w:val="0050615C"/>
    <w:rsid w:val="005077AC"/>
    <w:rsid w:val="00510AEA"/>
    <w:rsid w:val="0051580D"/>
    <w:rsid w:val="005242B5"/>
    <w:rsid w:val="00535C86"/>
    <w:rsid w:val="00541325"/>
    <w:rsid w:val="00547111"/>
    <w:rsid w:val="00554038"/>
    <w:rsid w:val="00555909"/>
    <w:rsid w:val="005636A4"/>
    <w:rsid w:val="005657B3"/>
    <w:rsid w:val="00575213"/>
    <w:rsid w:val="00583CEA"/>
    <w:rsid w:val="005921A0"/>
    <w:rsid w:val="00592D74"/>
    <w:rsid w:val="005A08FE"/>
    <w:rsid w:val="005A0DE5"/>
    <w:rsid w:val="005A3FFE"/>
    <w:rsid w:val="005A5FC5"/>
    <w:rsid w:val="005A6DA7"/>
    <w:rsid w:val="005A6DC8"/>
    <w:rsid w:val="005A7CBA"/>
    <w:rsid w:val="005B039A"/>
    <w:rsid w:val="005B0C5C"/>
    <w:rsid w:val="005B36D5"/>
    <w:rsid w:val="005B577F"/>
    <w:rsid w:val="005B6226"/>
    <w:rsid w:val="005B7B0D"/>
    <w:rsid w:val="005C125B"/>
    <w:rsid w:val="005C35AD"/>
    <w:rsid w:val="005C5B8E"/>
    <w:rsid w:val="005C78E0"/>
    <w:rsid w:val="005D351A"/>
    <w:rsid w:val="005D4743"/>
    <w:rsid w:val="005D558A"/>
    <w:rsid w:val="005E2C44"/>
    <w:rsid w:val="005E3D70"/>
    <w:rsid w:val="005E4189"/>
    <w:rsid w:val="005E6103"/>
    <w:rsid w:val="005F1168"/>
    <w:rsid w:val="005F1637"/>
    <w:rsid w:val="005F1A88"/>
    <w:rsid w:val="005F53CD"/>
    <w:rsid w:val="005F7254"/>
    <w:rsid w:val="006134E5"/>
    <w:rsid w:val="00621188"/>
    <w:rsid w:val="00621EF3"/>
    <w:rsid w:val="006257ED"/>
    <w:rsid w:val="0063409A"/>
    <w:rsid w:val="00660C1A"/>
    <w:rsid w:val="006619D7"/>
    <w:rsid w:val="0067117B"/>
    <w:rsid w:val="00672EA3"/>
    <w:rsid w:val="006738C3"/>
    <w:rsid w:val="0068286E"/>
    <w:rsid w:val="006830C0"/>
    <w:rsid w:val="006861FF"/>
    <w:rsid w:val="00686AB4"/>
    <w:rsid w:val="00690782"/>
    <w:rsid w:val="00691F95"/>
    <w:rsid w:val="00693391"/>
    <w:rsid w:val="00695808"/>
    <w:rsid w:val="006A1D66"/>
    <w:rsid w:val="006A1DB7"/>
    <w:rsid w:val="006A1EF2"/>
    <w:rsid w:val="006A555C"/>
    <w:rsid w:val="006A62C2"/>
    <w:rsid w:val="006B1719"/>
    <w:rsid w:val="006B46FB"/>
    <w:rsid w:val="006B4CAF"/>
    <w:rsid w:val="006C1BEB"/>
    <w:rsid w:val="006D05DD"/>
    <w:rsid w:val="006D2CBD"/>
    <w:rsid w:val="006E0BB9"/>
    <w:rsid w:val="006E21FB"/>
    <w:rsid w:val="006E4C92"/>
    <w:rsid w:val="006E7873"/>
    <w:rsid w:val="00707AEB"/>
    <w:rsid w:val="00707D96"/>
    <w:rsid w:val="00711DA1"/>
    <w:rsid w:val="00717C08"/>
    <w:rsid w:val="00720C68"/>
    <w:rsid w:val="00730D7B"/>
    <w:rsid w:val="007336DB"/>
    <w:rsid w:val="00735BD7"/>
    <w:rsid w:val="00740A68"/>
    <w:rsid w:val="00745B2D"/>
    <w:rsid w:val="00747EF4"/>
    <w:rsid w:val="00756396"/>
    <w:rsid w:val="00761B2A"/>
    <w:rsid w:val="00765637"/>
    <w:rsid w:val="0077455B"/>
    <w:rsid w:val="007760DF"/>
    <w:rsid w:val="00776E0B"/>
    <w:rsid w:val="007809CD"/>
    <w:rsid w:val="00780A7F"/>
    <w:rsid w:val="007851D2"/>
    <w:rsid w:val="00792342"/>
    <w:rsid w:val="007977A8"/>
    <w:rsid w:val="007A1717"/>
    <w:rsid w:val="007B1913"/>
    <w:rsid w:val="007B512A"/>
    <w:rsid w:val="007C2097"/>
    <w:rsid w:val="007C2F14"/>
    <w:rsid w:val="007C57B2"/>
    <w:rsid w:val="007C685C"/>
    <w:rsid w:val="007C7AD5"/>
    <w:rsid w:val="007D3E22"/>
    <w:rsid w:val="007D6226"/>
    <w:rsid w:val="007D6376"/>
    <w:rsid w:val="007D6A07"/>
    <w:rsid w:val="007D7CF8"/>
    <w:rsid w:val="007E1365"/>
    <w:rsid w:val="007F39F9"/>
    <w:rsid w:val="007F7259"/>
    <w:rsid w:val="008012CD"/>
    <w:rsid w:val="008040A8"/>
    <w:rsid w:val="008105D9"/>
    <w:rsid w:val="00811170"/>
    <w:rsid w:val="008117DF"/>
    <w:rsid w:val="00813B7D"/>
    <w:rsid w:val="008166F3"/>
    <w:rsid w:val="00826771"/>
    <w:rsid w:val="008279FA"/>
    <w:rsid w:val="00827FBC"/>
    <w:rsid w:val="00840899"/>
    <w:rsid w:val="00843BF9"/>
    <w:rsid w:val="00845DCE"/>
    <w:rsid w:val="008468F0"/>
    <w:rsid w:val="008542FA"/>
    <w:rsid w:val="00854C93"/>
    <w:rsid w:val="00854D25"/>
    <w:rsid w:val="008626E7"/>
    <w:rsid w:val="00865174"/>
    <w:rsid w:val="00870EE7"/>
    <w:rsid w:val="008816CB"/>
    <w:rsid w:val="00882683"/>
    <w:rsid w:val="008863B9"/>
    <w:rsid w:val="00890FED"/>
    <w:rsid w:val="00895C0C"/>
    <w:rsid w:val="008A2D23"/>
    <w:rsid w:val="008A45A6"/>
    <w:rsid w:val="008B0C4A"/>
    <w:rsid w:val="008B492B"/>
    <w:rsid w:val="008B58C7"/>
    <w:rsid w:val="008C7500"/>
    <w:rsid w:val="008C790D"/>
    <w:rsid w:val="008D31A9"/>
    <w:rsid w:val="008D4C32"/>
    <w:rsid w:val="008E4762"/>
    <w:rsid w:val="008E5281"/>
    <w:rsid w:val="008F0C10"/>
    <w:rsid w:val="008F20D0"/>
    <w:rsid w:val="008F686C"/>
    <w:rsid w:val="008F6A28"/>
    <w:rsid w:val="00901D29"/>
    <w:rsid w:val="00903CC8"/>
    <w:rsid w:val="00910B2C"/>
    <w:rsid w:val="009148DE"/>
    <w:rsid w:val="009230DF"/>
    <w:rsid w:val="00926B2D"/>
    <w:rsid w:val="0092777C"/>
    <w:rsid w:val="00927B98"/>
    <w:rsid w:val="009303D0"/>
    <w:rsid w:val="009323D0"/>
    <w:rsid w:val="00933C5D"/>
    <w:rsid w:val="009364AE"/>
    <w:rsid w:val="00937AE2"/>
    <w:rsid w:val="00940F52"/>
    <w:rsid w:val="00941E30"/>
    <w:rsid w:val="00943AFD"/>
    <w:rsid w:val="00947A11"/>
    <w:rsid w:val="00950A77"/>
    <w:rsid w:val="009605FC"/>
    <w:rsid w:val="00964433"/>
    <w:rsid w:val="009658C5"/>
    <w:rsid w:val="0096719A"/>
    <w:rsid w:val="00976424"/>
    <w:rsid w:val="0097654F"/>
    <w:rsid w:val="009777C7"/>
    <w:rsid w:val="009777D9"/>
    <w:rsid w:val="00982A38"/>
    <w:rsid w:val="00983DC9"/>
    <w:rsid w:val="00986402"/>
    <w:rsid w:val="00991A51"/>
    <w:rsid w:val="00991B88"/>
    <w:rsid w:val="009A3AA3"/>
    <w:rsid w:val="009A4B51"/>
    <w:rsid w:val="009A5753"/>
    <w:rsid w:val="009A579D"/>
    <w:rsid w:val="009B3508"/>
    <w:rsid w:val="009C4791"/>
    <w:rsid w:val="009C63B6"/>
    <w:rsid w:val="009D3696"/>
    <w:rsid w:val="009D369E"/>
    <w:rsid w:val="009D79D1"/>
    <w:rsid w:val="009E3297"/>
    <w:rsid w:val="009E5E96"/>
    <w:rsid w:val="009F024A"/>
    <w:rsid w:val="009F1EAB"/>
    <w:rsid w:val="009F373F"/>
    <w:rsid w:val="009F71F3"/>
    <w:rsid w:val="009F734F"/>
    <w:rsid w:val="00A00775"/>
    <w:rsid w:val="00A034CE"/>
    <w:rsid w:val="00A05471"/>
    <w:rsid w:val="00A1033A"/>
    <w:rsid w:val="00A17E84"/>
    <w:rsid w:val="00A230D8"/>
    <w:rsid w:val="00A246B6"/>
    <w:rsid w:val="00A360F9"/>
    <w:rsid w:val="00A36A56"/>
    <w:rsid w:val="00A37F5A"/>
    <w:rsid w:val="00A4019E"/>
    <w:rsid w:val="00A404B5"/>
    <w:rsid w:val="00A41D43"/>
    <w:rsid w:val="00A41EBF"/>
    <w:rsid w:val="00A4680D"/>
    <w:rsid w:val="00A47E70"/>
    <w:rsid w:val="00A50CF0"/>
    <w:rsid w:val="00A62901"/>
    <w:rsid w:val="00A663C0"/>
    <w:rsid w:val="00A74D31"/>
    <w:rsid w:val="00A7671C"/>
    <w:rsid w:val="00A92DE4"/>
    <w:rsid w:val="00A97818"/>
    <w:rsid w:val="00AA2CBC"/>
    <w:rsid w:val="00AA2E10"/>
    <w:rsid w:val="00AB4DE8"/>
    <w:rsid w:val="00AC08DC"/>
    <w:rsid w:val="00AC5820"/>
    <w:rsid w:val="00AC7CDF"/>
    <w:rsid w:val="00AD00F8"/>
    <w:rsid w:val="00AD0C26"/>
    <w:rsid w:val="00AD1CD8"/>
    <w:rsid w:val="00AE07E2"/>
    <w:rsid w:val="00AF3042"/>
    <w:rsid w:val="00AF3A1E"/>
    <w:rsid w:val="00AF3E02"/>
    <w:rsid w:val="00AF5567"/>
    <w:rsid w:val="00AF5A17"/>
    <w:rsid w:val="00AF5CDA"/>
    <w:rsid w:val="00B03CEE"/>
    <w:rsid w:val="00B070AB"/>
    <w:rsid w:val="00B07AD4"/>
    <w:rsid w:val="00B10FEA"/>
    <w:rsid w:val="00B14FBA"/>
    <w:rsid w:val="00B16CE5"/>
    <w:rsid w:val="00B258BB"/>
    <w:rsid w:val="00B27AAE"/>
    <w:rsid w:val="00B31D15"/>
    <w:rsid w:val="00B34371"/>
    <w:rsid w:val="00B42A0A"/>
    <w:rsid w:val="00B4488E"/>
    <w:rsid w:val="00B6069B"/>
    <w:rsid w:val="00B60CBB"/>
    <w:rsid w:val="00B6298D"/>
    <w:rsid w:val="00B66B2A"/>
    <w:rsid w:val="00B67B97"/>
    <w:rsid w:val="00B71978"/>
    <w:rsid w:val="00B72746"/>
    <w:rsid w:val="00B741DD"/>
    <w:rsid w:val="00B7571D"/>
    <w:rsid w:val="00B80F49"/>
    <w:rsid w:val="00B8394E"/>
    <w:rsid w:val="00B8703E"/>
    <w:rsid w:val="00B94239"/>
    <w:rsid w:val="00B9556D"/>
    <w:rsid w:val="00B968C8"/>
    <w:rsid w:val="00BA22CA"/>
    <w:rsid w:val="00BA3EC5"/>
    <w:rsid w:val="00BA51D9"/>
    <w:rsid w:val="00BB5DFC"/>
    <w:rsid w:val="00BB765B"/>
    <w:rsid w:val="00BB7B8E"/>
    <w:rsid w:val="00BC1C10"/>
    <w:rsid w:val="00BC7451"/>
    <w:rsid w:val="00BD279D"/>
    <w:rsid w:val="00BD6BB8"/>
    <w:rsid w:val="00BD7453"/>
    <w:rsid w:val="00BE0EA7"/>
    <w:rsid w:val="00BE1660"/>
    <w:rsid w:val="00BE2D4D"/>
    <w:rsid w:val="00BE435E"/>
    <w:rsid w:val="00BF0DA2"/>
    <w:rsid w:val="00BF2ABE"/>
    <w:rsid w:val="00BF5939"/>
    <w:rsid w:val="00C043B1"/>
    <w:rsid w:val="00C0503D"/>
    <w:rsid w:val="00C11A18"/>
    <w:rsid w:val="00C224C7"/>
    <w:rsid w:val="00C245DB"/>
    <w:rsid w:val="00C24E29"/>
    <w:rsid w:val="00C2511E"/>
    <w:rsid w:val="00C405ED"/>
    <w:rsid w:val="00C41B14"/>
    <w:rsid w:val="00C44E36"/>
    <w:rsid w:val="00C4532A"/>
    <w:rsid w:val="00C52F52"/>
    <w:rsid w:val="00C5481C"/>
    <w:rsid w:val="00C57093"/>
    <w:rsid w:val="00C65263"/>
    <w:rsid w:val="00C66BA2"/>
    <w:rsid w:val="00C70687"/>
    <w:rsid w:val="00C707FB"/>
    <w:rsid w:val="00C70991"/>
    <w:rsid w:val="00C70CE0"/>
    <w:rsid w:val="00C847D5"/>
    <w:rsid w:val="00C91B0B"/>
    <w:rsid w:val="00C9228B"/>
    <w:rsid w:val="00C92B25"/>
    <w:rsid w:val="00C95985"/>
    <w:rsid w:val="00CA4E18"/>
    <w:rsid w:val="00CB5D28"/>
    <w:rsid w:val="00CB6997"/>
    <w:rsid w:val="00CC131D"/>
    <w:rsid w:val="00CC24D5"/>
    <w:rsid w:val="00CC25A1"/>
    <w:rsid w:val="00CC3411"/>
    <w:rsid w:val="00CC3C38"/>
    <w:rsid w:val="00CC5026"/>
    <w:rsid w:val="00CC68D0"/>
    <w:rsid w:val="00CD01C4"/>
    <w:rsid w:val="00CE73FB"/>
    <w:rsid w:val="00CF23C6"/>
    <w:rsid w:val="00D02A54"/>
    <w:rsid w:val="00D03D56"/>
    <w:rsid w:val="00D03F9A"/>
    <w:rsid w:val="00D06D51"/>
    <w:rsid w:val="00D1192C"/>
    <w:rsid w:val="00D11C1C"/>
    <w:rsid w:val="00D15F53"/>
    <w:rsid w:val="00D1608D"/>
    <w:rsid w:val="00D16A5F"/>
    <w:rsid w:val="00D1780C"/>
    <w:rsid w:val="00D2473A"/>
    <w:rsid w:val="00D24991"/>
    <w:rsid w:val="00D309A2"/>
    <w:rsid w:val="00D33141"/>
    <w:rsid w:val="00D358D6"/>
    <w:rsid w:val="00D4081B"/>
    <w:rsid w:val="00D47E16"/>
    <w:rsid w:val="00D50255"/>
    <w:rsid w:val="00D51841"/>
    <w:rsid w:val="00D534D6"/>
    <w:rsid w:val="00D54234"/>
    <w:rsid w:val="00D547B5"/>
    <w:rsid w:val="00D54E0E"/>
    <w:rsid w:val="00D56DCA"/>
    <w:rsid w:val="00D5719C"/>
    <w:rsid w:val="00D60205"/>
    <w:rsid w:val="00D65A36"/>
    <w:rsid w:val="00D65BBE"/>
    <w:rsid w:val="00D66520"/>
    <w:rsid w:val="00D77B18"/>
    <w:rsid w:val="00D81807"/>
    <w:rsid w:val="00D83EC6"/>
    <w:rsid w:val="00D84AAC"/>
    <w:rsid w:val="00D960CB"/>
    <w:rsid w:val="00D9723C"/>
    <w:rsid w:val="00D972DC"/>
    <w:rsid w:val="00DA3682"/>
    <w:rsid w:val="00DA598C"/>
    <w:rsid w:val="00DB008B"/>
    <w:rsid w:val="00DB200C"/>
    <w:rsid w:val="00DB3660"/>
    <w:rsid w:val="00DB64C2"/>
    <w:rsid w:val="00DB65A3"/>
    <w:rsid w:val="00DC173F"/>
    <w:rsid w:val="00DC3A1C"/>
    <w:rsid w:val="00DD0E6F"/>
    <w:rsid w:val="00DE34CF"/>
    <w:rsid w:val="00DE60DE"/>
    <w:rsid w:val="00E01EB4"/>
    <w:rsid w:val="00E13F3D"/>
    <w:rsid w:val="00E17B5C"/>
    <w:rsid w:val="00E20A07"/>
    <w:rsid w:val="00E2147E"/>
    <w:rsid w:val="00E2322A"/>
    <w:rsid w:val="00E23543"/>
    <w:rsid w:val="00E258E9"/>
    <w:rsid w:val="00E26557"/>
    <w:rsid w:val="00E26C5E"/>
    <w:rsid w:val="00E3340E"/>
    <w:rsid w:val="00E33BD8"/>
    <w:rsid w:val="00E34052"/>
    <w:rsid w:val="00E34898"/>
    <w:rsid w:val="00E41FA8"/>
    <w:rsid w:val="00E43873"/>
    <w:rsid w:val="00E55257"/>
    <w:rsid w:val="00E73448"/>
    <w:rsid w:val="00E74EF5"/>
    <w:rsid w:val="00E9198A"/>
    <w:rsid w:val="00E93996"/>
    <w:rsid w:val="00E93E6F"/>
    <w:rsid w:val="00E95AE0"/>
    <w:rsid w:val="00EA4732"/>
    <w:rsid w:val="00EA54AC"/>
    <w:rsid w:val="00EB09B7"/>
    <w:rsid w:val="00EB1448"/>
    <w:rsid w:val="00EB2A5B"/>
    <w:rsid w:val="00EB331D"/>
    <w:rsid w:val="00EC0F9B"/>
    <w:rsid w:val="00EC26AF"/>
    <w:rsid w:val="00EC32CC"/>
    <w:rsid w:val="00ED0B2D"/>
    <w:rsid w:val="00ED50B9"/>
    <w:rsid w:val="00EE764E"/>
    <w:rsid w:val="00EE7D7C"/>
    <w:rsid w:val="00F021B2"/>
    <w:rsid w:val="00F046C2"/>
    <w:rsid w:val="00F1212B"/>
    <w:rsid w:val="00F175FE"/>
    <w:rsid w:val="00F21DEE"/>
    <w:rsid w:val="00F21E00"/>
    <w:rsid w:val="00F25D98"/>
    <w:rsid w:val="00F300FB"/>
    <w:rsid w:val="00F337CC"/>
    <w:rsid w:val="00F34B15"/>
    <w:rsid w:val="00F366AD"/>
    <w:rsid w:val="00F405E9"/>
    <w:rsid w:val="00F5197F"/>
    <w:rsid w:val="00F57FDE"/>
    <w:rsid w:val="00F66723"/>
    <w:rsid w:val="00F7292B"/>
    <w:rsid w:val="00F72C44"/>
    <w:rsid w:val="00F80CB5"/>
    <w:rsid w:val="00F8129C"/>
    <w:rsid w:val="00F83A28"/>
    <w:rsid w:val="00F83BE2"/>
    <w:rsid w:val="00F86FF6"/>
    <w:rsid w:val="00F948C5"/>
    <w:rsid w:val="00FA736C"/>
    <w:rsid w:val="00FB3CCD"/>
    <w:rsid w:val="00FB58E7"/>
    <w:rsid w:val="00FB6386"/>
    <w:rsid w:val="00FC00B6"/>
    <w:rsid w:val="00FC5295"/>
    <w:rsid w:val="00FD36E0"/>
    <w:rsid w:val="00FF090D"/>
    <w:rsid w:val="00FF0A29"/>
    <w:rsid w:val="00FF0F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622E913"/>
  <w15:docId w15:val="{87A27C5D-0019-445B-8783-5ECB64697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54B"/>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63"/>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table" w:styleId="GridTable4">
    <w:name w:val="Grid Table 4"/>
    <w:basedOn w:val="TableNormal"/>
    <w:uiPriority w:val="49"/>
    <w:rsid w:val="00A4680D"/>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991A5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TableauGrille5Fonc1">
    <w:name w:val="Tableau Grille 5 Foncé1"/>
    <w:basedOn w:val="TableNormal"/>
    <w:uiPriority w:val="50"/>
    <w:rsid w:val="00BC7451"/>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33654A14-AC37-4BC3-8A5B-0024A604E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2191</Words>
  <Characters>14227</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16</cp:revision>
  <cp:lastPrinted>1899-12-31T23:00:00Z</cp:lastPrinted>
  <dcterms:created xsi:type="dcterms:W3CDTF">2020-11-09T13:03:00Z</dcterms:created>
  <dcterms:modified xsi:type="dcterms:W3CDTF">2020-11-09T13:21:00Z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